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9A6D9" w14:textId="77777777" w:rsidR="00393FC3" w:rsidRDefault="004A7D1A" w:rsidP="004A7D1A">
      <w:pPr>
        <w:tabs>
          <w:tab w:val="left" w:pos="1985"/>
          <w:tab w:val="left" w:pos="7920"/>
        </w:tabs>
        <w:jc w:val="both"/>
        <w:rPr>
          <w:rFonts w:ascii="Arial" w:hAnsi="Arial" w:cs="Arial"/>
          <w:b/>
        </w:rPr>
      </w:pPr>
      <w:bookmarkStart w:id="0" w:name="_Hlk6897498"/>
      <w:bookmarkStart w:id="1" w:name="_Hlk3548187"/>
      <w:bookmarkStart w:id="2" w:name="_Toc508617208"/>
      <w:r w:rsidRPr="00AA435B">
        <w:rPr>
          <w:rFonts w:ascii="Arial" w:hAnsi="Arial" w:cs="Arial"/>
          <w:b/>
        </w:rPr>
        <w:t>3GPP TSG-RAN5 Meeting #</w:t>
      </w:r>
      <w:r w:rsidR="00894FF5">
        <w:rPr>
          <w:rFonts w:ascii="Arial" w:hAnsi="Arial" w:cs="Arial"/>
          <w:b/>
        </w:rPr>
        <w:t>9</w:t>
      </w:r>
      <w:r w:rsidR="009F0687">
        <w:rPr>
          <w:rFonts w:ascii="Arial" w:hAnsi="Arial" w:cs="Arial"/>
          <w:b/>
        </w:rPr>
        <w:t>8</w:t>
      </w:r>
      <w:r>
        <w:rPr>
          <w:rFonts w:ascii="Arial" w:hAnsi="Arial" w:cs="Arial"/>
          <w:b/>
        </w:rPr>
        <w:tab/>
      </w:r>
      <w:r w:rsidR="003C26C9" w:rsidRPr="003C26C9">
        <w:rPr>
          <w:rFonts w:ascii="Arial" w:hAnsi="Arial" w:cs="Arial"/>
          <w:b/>
        </w:rPr>
        <w:t>R5-230203</w:t>
      </w:r>
      <w:bookmarkEnd w:id="0"/>
    </w:p>
    <w:p w14:paraId="661715E8" w14:textId="70B61C54" w:rsidR="004A7D1A" w:rsidRDefault="004A7D1A" w:rsidP="004A7D1A">
      <w:pPr>
        <w:tabs>
          <w:tab w:val="left" w:pos="1985"/>
          <w:tab w:val="left" w:pos="7920"/>
        </w:tabs>
        <w:jc w:val="both"/>
        <w:rPr>
          <w:rFonts w:ascii="Arial" w:hAnsi="Arial" w:cs="Arial"/>
          <w:b/>
        </w:rPr>
      </w:pPr>
      <w:r w:rsidRPr="00AA435B">
        <w:rPr>
          <w:rFonts w:ascii="Arial" w:hAnsi="Arial" w:cs="Arial"/>
          <w:b/>
        </w:rPr>
        <w:t xml:space="preserve">Electronic Meeting, </w:t>
      </w:r>
      <w:r w:rsidR="009B48B2">
        <w:rPr>
          <w:rFonts w:ascii="Arial" w:hAnsi="Arial" w:cs="Arial"/>
          <w:b/>
        </w:rPr>
        <w:t>22 February – 5 March 2021</w:t>
      </w:r>
    </w:p>
    <w:p w14:paraId="35952387" w14:textId="77777777" w:rsidR="00816C9D" w:rsidRPr="00354167" w:rsidRDefault="00816C9D" w:rsidP="00816C9D">
      <w:pPr>
        <w:rPr>
          <w:rFonts w:ascii="Arial" w:hAnsi="Arial" w:cs="Arial"/>
          <w:b/>
        </w:rPr>
      </w:pPr>
    </w:p>
    <w:p w14:paraId="35952388" w14:textId="58272374" w:rsidR="00816C9D" w:rsidRPr="00354167" w:rsidRDefault="00816C9D" w:rsidP="00816C9D">
      <w:pPr>
        <w:tabs>
          <w:tab w:val="left" w:pos="2160"/>
        </w:tabs>
        <w:rPr>
          <w:rFonts w:ascii="Arial" w:hAnsi="Arial" w:cs="Arial"/>
          <w:b/>
        </w:rPr>
      </w:pPr>
      <w:r w:rsidRPr="00354167">
        <w:rPr>
          <w:rFonts w:ascii="Arial" w:hAnsi="Arial" w:cs="Arial"/>
          <w:b/>
        </w:rPr>
        <w:t>Agenda item:</w:t>
      </w:r>
      <w:r w:rsidRPr="00354167">
        <w:rPr>
          <w:rFonts w:ascii="Arial" w:hAnsi="Arial" w:cs="Arial"/>
          <w:b/>
        </w:rPr>
        <w:tab/>
      </w:r>
      <w:r w:rsidR="00440777">
        <w:rPr>
          <w:rFonts w:ascii="Arial" w:hAnsi="Arial" w:cs="Arial"/>
        </w:rPr>
        <w:t>5.4.17</w:t>
      </w:r>
    </w:p>
    <w:p w14:paraId="35952389" w14:textId="77777777" w:rsidR="00816C9D" w:rsidRPr="00354167" w:rsidRDefault="00816C9D" w:rsidP="00816C9D">
      <w:pPr>
        <w:tabs>
          <w:tab w:val="left" w:pos="2160"/>
        </w:tabs>
        <w:rPr>
          <w:rFonts w:ascii="Arial" w:hAnsi="Arial" w:cs="Arial"/>
          <w:b/>
        </w:rPr>
      </w:pPr>
      <w:r w:rsidRPr="00354167">
        <w:rPr>
          <w:rFonts w:ascii="Arial" w:hAnsi="Arial" w:cs="Arial"/>
          <w:b/>
        </w:rPr>
        <w:t>Source:</w:t>
      </w:r>
      <w:r w:rsidRPr="00354167">
        <w:rPr>
          <w:rFonts w:ascii="Arial" w:hAnsi="Arial" w:cs="Arial"/>
          <w:b/>
        </w:rPr>
        <w:tab/>
      </w:r>
      <w:r w:rsidR="00347574" w:rsidRPr="00354167">
        <w:rPr>
          <w:rFonts w:ascii="Arial" w:hAnsi="Arial" w:cs="Arial"/>
        </w:rPr>
        <w:t>Keysight Technologies</w:t>
      </w:r>
    </w:p>
    <w:p w14:paraId="3595238A" w14:textId="48336A85" w:rsidR="00816C9D" w:rsidRPr="00354167" w:rsidRDefault="00816C9D" w:rsidP="00816C9D">
      <w:pPr>
        <w:tabs>
          <w:tab w:val="left" w:pos="2250"/>
        </w:tabs>
        <w:ind w:left="2160" w:hanging="2160"/>
        <w:rPr>
          <w:rFonts w:ascii="Arial" w:hAnsi="Arial" w:cs="Arial"/>
          <w:b/>
        </w:rPr>
      </w:pPr>
      <w:r w:rsidRPr="00354167">
        <w:rPr>
          <w:rFonts w:ascii="Arial" w:hAnsi="Arial" w:cs="Arial"/>
          <w:b/>
        </w:rPr>
        <w:t>Title:</w:t>
      </w:r>
      <w:r w:rsidRPr="00354167">
        <w:rPr>
          <w:rFonts w:ascii="Arial" w:hAnsi="Arial" w:cs="Arial"/>
          <w:b/>
        </w:rPr>
        <w:tab/>
      </w:r>
      <w:r w:rsidR="00931898">
        <w:rPr>
          <w:rFonts w:ascii="Arial" w:hAnsi="Arial" w:cs="Arial"/>
        </w:rPr>
        <w:t xml:space="preserve">Spurious Emissions </w:t>
      </w:r>
      <w:r w:rsidR="00440777">
        <w:rPr>
          <w:rFonts w:ascii="Arial" w:hAnsi="Arial" w:cs="Arial"/>
        </w:rPr>
        <w:t xml:space="preserve">TRP Measurement Grids for </w:t>
      </w:r>
      <w:r w:rsidR="00A24CCF">
        <w:rPr>
          <w:rFonts w:ascii="Arial" w:hAnsi="Arial" w:cs="Arial"/>
        </w:rPr>
        <w:t>PC1</w:t>
      </w:r>
    </w:p>
    <w:p w14:paraId="3595238B" w14:textId="0FA85784" w:rsidR="00816C9D" w:rsidRPr="00354167" w:rsidRDefault="00816C9D" w:rsidP="00816C9D">
      <w:pPr>
        <w:tabs>
          <w:tab w:val="left" w:pos="2160"/>
        </w:tabs>
        <w:rPr>
          <w:rFonts w:ascii="Arial" w:hAnsi="Arial" w:cs="Arial"/>
          <w:b/>
        </w:rPr>
      </w:pPr>
      <w:r w:rsidRPr="00354167">
        <w:rPr>
          <w:rFonts w:ascii="Arial" w:hAnsi="Arial" w:cs="Arial"/>
          <w:b/>
        </w:rPr>
        <w:t>Document for:</w:t>
      </w:r>
      <w:r w:rsidRPr="00354167">
        <w:rPr>
          <w:rFonts w:ascii="Arial" w:hAnsi="Arial" w:cs="Arial"/>
          <w:b/>
        </w:rPr>
        <w:tab/>
      </w:r>
      <w:r w:rsidR="000833ED" w:rsidRPr="00354167">
        <w:rPr>
          <w:rFonts w:ascii="Arial" w:hAnsi="Arial" w:cs="Arial"/>
        </w:rPr>
        <w:t>Discussion and Endorsement</w:t>
      </w:r>
    </w:p>
    <w:bookmarkEnd w:id="1"/>
    <w:p w14:paraId="3595238C" w14:textId="77777777" w:rsidR="00816C9D" w:rsidRPr="00354167" w:rsidRDefault="00816C9D" w:rsidP="001E1CF6">
      <w:pPr>
        <w:pStyle w:val="Heading1"/>
        <w:ind w:left="567" w:hanging="567"/>
      </w:pPr>
      <w:r w:rsidRPr="00354167">
        <w:t>Introduction</w:t>
      </w:r>
    </w:p>
    <w:p w14:paraId="3595238D" w14:textId="75689B33" w:rsidR="000606FD" w:rsidRPr="00354167" w:rsidRDefault="000833ED" w:rsidP="006C2AF9">
      <w:pPr>
        <w:rPr>
          <w:rFonts w:eastAsia="Batang"/>
        </w:rPr>
      </w:pPr>
      <w:r w:rsidRPr="00354167">
        <w:rPr>
          <w:rFonts w:eastAsia="Batang"/>
        </w:rPr>
        <w:t xml:space="preserve">This contribution </w:t>
      </w:r>
      <w:r w:rsidR="00583F78">
        <w:rPr>
          <w:rFonts w:eastAsia="Batang"/>
        </w:rPr>
        <w:t xml:space="preserve">discusses </w:t>
      </w:r>
      <w:r w:rsidR="00DF34BE">
        <w:rPr>
          <w:rFonts w:eastAsia="Batang"/>
        </w:rPr>
        <w:t>the next steps finalize the</w:t>
      </w:r>
      <w:r w:rsidR="00E837A6">
        <w:rPr>
          <w:rFonts w:eastAsia="Batang"/>
        </w:rPr>
        <w:t xml:space="preserve"> </w:t>
      </w:r>
      <w:r w:rsidR="00583F78">
        <w:rPr>
          <w:rFonts w:eastAsia="Batang"/>
        </w:rPr>
        <w:t>TRP measurement grids</w:t>
      </w:r>
      <w:r w:rsidR="00365244">
        <w:rPr>
          <w:rFonts w:eastAsia="Batang"/>
        </w:rPr>
        <w:t xml:space="preserve"> for spurious emissions test cases</w:t>
      </w:r>
      <w:r w:rsidR="00113191">
        <w:rPr>
          <w:rFonts w:eastAsia="Batang"/>
        </w:rPr>
        <w:t xml:space="preserve"> including the offsets</w:t>
      </w:r>
      <w:r w:rsidR="00E837A6">
        <w:rPr>
          <w:rFonts w:eastAsia="Batang"/>
        </w:rPr>
        <w:t xml:space="preserve"> for PC1</w:t>
      </w:r>
      <w:r w:rsidR="00113191">
        <w:rPr>
          <w:rFonts w:eastAsia="Batang"/>
        </w:rPr>
        <w:t>.</w:t>
      </w:r>
    </w:p>
    <w:p w14:paraId="3595238E" w14:textId="0E52B112" w:rsidR="0053435C" w:rsidRDefault="002B01BA" w:rsidP="0053435C">
      <w:pPr>
        <w:pStyle w:val="Heading1"/>
        <w:ind w:left="567" w:hanging="567"/>
      </w:pPr>
      <w:r w:rsidRPr="00354167">
        <w:t>Measurement Grid</w:t>
      </w:r>
      <w:r w:rsidR="00C32D92">
        <w:t>s</w:t>
      </w:r>
      <w:r w:rsidRPr="00354167">
        <w:t xml:space="preserve"> </w:t>
      </w:r>
      <w:r w:rsidR="00C32D92">
        <w:t xml:space="preserve">for </w:t>
      </w:r>
      <w:r w:rsidR="00A4605D">
        <w:t>SE</w:t>
      </w:r>
      <w:r w:rsidR="0038300B">
        <w:t xml:space="preserve"> Based on Current Endorsements</w:t>
      </w:r>
    </w:p>
    <w:p w14:paraId="398F1EF4" w14:textId="3B979852" w:rsidR="00A4605D" w:rsidRDefault="00480161" w:rsidP="00A4605D">
      <w:pPr>
        <w:rPr>
          <w:lang w:val="en-GB"/>
        </w:rPr>
      </w:pPr>
      <w:r>
        <w:rPr>
          <w:lang w:val="en-GB"/>
        </w:rPr>
        <w:t xml:space="preserve">In </w:t>
      </w:r>
      <w:r w:rsidR="009B3FCD">
        <w:rPr>
          <w:lang w:val="en-GB"/>
        </w:rPr>
        <w:t>R</w:t>
      </w:r>
      <w:r w:rsidR="000466D2">
        <w:rPr>
          <w:lang w:val="en-GB"/>
        </w:rPr>
        <w:t>AN5#97</w:t>
      </w:r>
      <w:r>
        <w:rPr>
          <w:lang w:val="en-GB"/>
        </w:rPr>
        <w:t>, measurement grids for spurious emissions</w:t>
      </w:r>
      <w:r w:rsidR="00606096">
        <w:rPr>
          <w:lang w:val="en-GB"/>
        </w:rPr>
        <w:t xml:space="preserve"> were discussed and </w:t>
      </w:r>
      <w:r w:rsidR="000466D2">
        <w:rPr>
          <w:lang w:val="en-GB"/>
        </w:rPr>
        <w:t>endorsed</w:t>
      </w:r>
      <w:r w:rsidR="00606096">
        <w:rPr>
          <w:lang w:val="en-GB"/>
        </w:rPr>
        <w:t xml:space="preserve"> for PC1 devices</w:t>
      </w:r>
      <w:r w:rsidR="000466D2">
        <w:rPr>
          <w:lang w:val="en-GB"/>
        </w:rPr>
        <w:t xml:space="preserve"> </w:t>
      </w:r>
      <w:r w:rsidR="000466D2">
        <w:rPr>
          <w:lang w:val="en-GB"/>
        </w:rPr>
        <w:fldChar w:fldCharType="begin"/>
      </w:r>
      <w:r w:rsidR="000466D2">
        <w:rPr>
          <w:lang w:val="en-GB"/>
        </w:rPr>
        <w:instrText xml:space="preserve"> REF _Ref125983995 \r \h </w:instrText>
      </w:r>
      <w:r w:rsidR="000466D2">
        <w:rPr>
          <w:lang w:val="en-GB"/>
        </w:rPr>
      </w:r>
      <w:r w:rsidR="000466D2">
        <w:rPr>
          <w:lang w:val="en-GB"/>
        </w:rPr>
        <w:fldChar w:fldCharType="separate"/>
      </w:r>
      <w:r w:rsidR="00891CCC">
        <w:rPr>
          <w:lang w:val="en-GB"/>
        </w:rPr>
        <w:t>[1]</w:t>
      </w:r>
      <w:r w:rsidR="000466D2">
        <w:rPr>
          <w:lang w:val="en-GB"/>
        </w:rPr>
        <w:fldChar w:fldCharType="end"/>
      </w:r>
      <w:r w:rsidR="000466D2">
        <w:rPr>
          <w:lang w:val="en-GB"/>
        </w:rPr>
        <w:t xml:space="preserve">. The </w:t>
      </w:r>
      <w:r w:rsidR="00EE6C96">
        <w:rPr>
          <w:lang w:val="en-GB"/>
        </w:rPr>
        <w:t xml:space="preserve">analyses in </w:t>
      </w:r>
      <w:r w:rsidR="00EE6C96">
        <w:rPr>
          <w:lang w:val="en-GB"/>
        </w:rPr>
        <w:fldChar w:fldCharType="begin"/>
      </w:r>
      <w:r w:rsidR="00EE6C96">
        <w:rPr>
          <w:lang w:val="en-GB"/>
        </w:rPr>
        <w:instrText xml:space="preserve"> REF _Ref125983995 \r \h </w:instrText>
      </w:r>
      <w:r w:rsidR="00EE6C96">
        <w:rPr>
          <w:lang w:val="en-GB"/>
        </w:rPr>
      </w:r>
      <w:r w:rsidR="00EE6C96">
        <w:rPr>
          <w:lang w:val="en-GB"/>
        </w:rPr>
        <w:fldChar w:fldCharType="separate"/>
      </w:r>
      <w:r w:rsidR="00891CCC">
        <w:rPr>
          <w:lang w:val="en-GB"/>
        </w:rPr>
        <w:t>[1]</w:t>
      </w:r>
      <w:r w:rsidR="00EE6C96">
        <w:rPr>
          <w:lang w:val="en-GB"/>
        </w:rPr>
        <w:fldChar w:fldCharType="end"/>
      </w:r>
      <w:r w:rsidR="00EE6C96">
        <w:rPr>
          <w:lang w:val="en-GB"/>
        </w:rPr>
        <w:t xml:space="preserve"> focused on the harmonic region</w:t>
      </w:r>
      <w:r w:rsidR="007A20FA">
        <w:rPr>
          <w:lang w:val="en-GB"/>
        </w:rPr>
        <w:t xml:space="preserve">, i.e., </w:t>
      </w:r>
      <w:r w:rsidR="007A20FA" w:rsidRPr="007A20FA">
        <w:rPr>
          <w:lang w:val="en-GB"/>
        </w:rPr>
        <w:t>the 2nd harmonic (</w:t>
      </w:r>
      <w:proofErr w:type="spellStart"/>
      <w:r w:rsidR="007A20FA" w:rsidRPr="00991866">
        <w:rPr>
          <w:i/>
          <w:iCs/>
          <w:lang w:val="en-GB"/>
        </w:rPr>
        <w:t>d</w:t>
      </w:r>
      <w:r w:rsidR="007A20FA" w:rsidRPr="00991866">
        <w:rPr>
          <w:i/>
          <w:iCs/>
          <w:vertAlign w:val="subscript"/>
          <w:lang w:val="en-GB"/>
        </w:rPr>
        <w:t>H</w:t>
      </w:r>
      <w:proofErr w:type="spellEnd"/>
      <w:r w:rsidR="007A20FA" w:rsidRPr="007A20FA">
        <w:rPr>
          <w:lang w:val="en-GB"/>
        </w:rPr>
        <w:t>/</w:t>
      </w:r>
      <w:r w:rsidR="007A20FA" w:rsidRPr="00991866">
        <w:rPr>
          <w:rFonts w:ascii="Symbol" w:hAnsi="Symbol"/>
          <w:lang w:val="en-GB"/>
        </w:rPr>
        <w:t></w:t>
      </w:r>
      <w:r w:rsidR="007A20FA" w:rsidRPr="007A20FA">
        <w:rPr>
          <w:lang w:val="en-GB"/>
        </w:rPr>
        <w:t>=</w:t>
      </w:r>
      <w:proofErr w:type="spellStart"/>
      <w:r w:rsidR="007A20FA" w:rsidRPr="00991866">
        <w:rPr>
          <w:i/>
          <w:iCs/>
          <w:lang w:val="en-GB"/>
        </w:rPr>
        <w:t>d</w:t>
      </w:r>
      <w:r w:rsidR="007A20FA" w:rsidRPr="00991866">
        <w:rPr>
          <w:i/>
          <w:iCs/>
          <w:vertAlign w:val="subscript"/>
          <w:lang w:val="en-GB"/>
        </w:rPr>
        <w:t>V</w:t>
      </w:r>
      <w:proofErr w:type="spellEnd"/>
      <w:r w:rsidR="007A20FA" w:rsidRPr="007A20FA">
        <w:rPr>
          <w:lang w:val="en-GB"/>
        </w:rPr>
        <w:t>/</w:t>
      </w:r>
      <w:r w:rsidR="007A20FA" w:rsidRPr="00991866">
        <w:rPr>
          <w:rFonts w:ascii="Symbol" w:hAnsi="Symbol"/>
          <w:lang w:val="en-GB"/>
        </w:rPr>
        <w:t></w:t>
      </w:r>
      <w:r w:rsidR="007A20FA" w:rsidRPr="007A20FA">
        <w:rPr>
          <w:lang w:val="en-GB"/>
        </w:rPr>
        <w:t>=1)</w:t>
      </w:r>
      <w:r w:rsidR="00991866">
        <w:rPr>
          <w:lang w:val="en-GB"/>
        </w:rPr>
        <w:t xml:space="preserve">, </w:t>
      </w:r>
      <w:r w:rsidR="00AA7C6B">
        <w:rPr>
          <w:lang w:val="en-GB"/>
        </w:rPr>
        <w:t xml:space="preserve">and the endorsed measurement grids were subsequently agreed </w:t>
      </w:r>
      <w:r w:rsidR="00382B19">
        <w:rPr>
          <w:lang w:val="en-GB"/>
        </w:rPr>
        <w:t xml:space="preserve">in </w:t>
      </w:r>
      <w:r w:rsidR="00AA7C6B">
        <w:rPr>
          <w:lang w:val="en-GB"/>
        </w:rPr>
        <w:fldChar w:fldCharType="begin"/>
      </w:r>
      <w:r w:rsidR="00AA7C6B">
        <w:rPr>
          <w:lang w:val="en-GB"/>
        </w:rPr>
        <w:instrText xml:space="preserve"> REF _Ref125984892 \r \h </w:instrText>
      </w:r>
      <w:r w:rsidR="00AA7C6B">
        <w:rPr>
          <w:lang w:val="en-GB"/>
        </w:rPr>
      </w:r>
      <w:r w:rsidR="00AA7C6B">
        <w:rPr>
          <w:lang w:val="en-GB"/>
        </w:rPr>
        <w:fldChar w:fldCharType="separate"/>
      </w:r>
      <w:r w:rsidR="00891CCC">
        <w:rPr>
          <w:lang w:val="en-GB"/>
        </w:rPr>
        <w:t>[2]</w:t>
      </w:r>
      <w:r w:rsidR="00AA7C6B">
        <w:rPr>
          <w:lang w:val="en-GB"/>
        </w:rPr>
        <w:fldChar w:fldCharType="end"/>
      </w:r>
      <w:r w:rsidR="00382B19">
        <w:rPr>
          <w:lang w:val="en-GB"/>
        </w:rPr>
        <w:t xml:space="preserve"> for </w:t>
      </w:r>
      <w:r w:rsidR="00AA7C6B">
        <w:rPr>
          <w:lang w:val="en-GB"/>
        </w:rPr>
        <w:fldChar w:fldCharType="begin"/>
      </w:r>
      <w:r w:rsidR="00AA7C6B">
        <w:rPr>
          <w:lang w:val="en-GB"/>
        </w:rPr>
        <w:instrText xml:space="preserve"> REF _Ref125984980 \r \h </w:instrText>
      </w:r>
      <w:r w:rsidR="00AA7C6B">
        <w:rPr>
          <w:lang w:val="en-GB"/>
        </w:rPr>
      </w:r>
      <w:r w:rsidR="00AA7C6B">
        <w:rPr>
          <w:lang w:val="en-GB"/>
        </w:rPr>
        <w:fldChar w:fldCharType="separate"/>
      </w:r>
      <w:r w:rsidR="00891CCC">
        <w:rPr>
          <w:lang w:val="en-GB"/>
        </w:rPr>
        <w:t>[3]</w:t>
      </w:r>
      <w:r w:rsidR="00AA7C6B">
        <w:rPr>
          <w:lang w:val="en-GB"/>
        </w:rPr>
        <w:fldChar w:fldCharType="end"/>
      </w:r>
      <w:r w:rsidR="00DB206F">
        <w:rPr>
          <w:lang w:val="en-GB"/>
        </w:rPr>
        <w:t xml:space="preserve"> where it was captured</w:t>
      </w:r>
      <w:r w:rsidR="00991866">
        <w:rPr>
          <w:lang w:val="en-GB"/>
        </w:rPr>
        <w:t xml:space="preserve"> specifically that these grids apply “near the harmonic region.”</w:t>
      </w:r>
    </w:p>
    <w:tbl>
      <w:tblPr>
        <w:tblStyle w:val="TableGrid"/>
        <w:tblW w:w="0" w:type="auto"/>
        <w:tblLook w:val="04A0" w:firstRow="1" w:lastRow="0" w:firstColumn="1" w:lastColumn="0" w:noHBand="0" w:noVBand="1"/>
      </w:tblPr>
      <w:tblGrid>
        <w:gridCol w:w="9631"/>
      </w:tblGrid>
      <w:tr w:rsidR="00DB206F" w14:paraId="7CB58724" w14:textId="77777777" w:rsidTr="00DB206F">
        <w:tc>
          <w:tcPr>
            <w:tcW w:w="9631" w:type="dxa"/>
          </w:tcPr>
          <w:p w14:paraId="5B0E6FAE" w14:textId="77777777" w:rsidR="00DB206F" w:rsidRPr="009709C5" w:rsidRDefault="00DB206F" w:rsidP="00DB206F">
            <w:pPr>
              <w:pStyle w:val="TH"/>
            </w:pPr>
            <w:r w:rsidRPr="009709C5">
              <w:t>Table B.2.2.22-1: Uncertainty value for influence of TRP measurement grid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221"/>
              <w:gridCol w:w="1633"/>
              <w:gridCol w:w="917"/>
              <w:gridCol w:w="1178"/>
            </w:tblGrid>
            <w:tr w:rsidR="00DB206F" w:rsidRPr="009709C5" w14:paraId="155CFF96" w14:textId="77777777" w:rsidTr="00DB206F">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3DF4CF0" w14:textId="77777777" w:rsidR="00DB206F" w:rsidRPr="009709C5" w:rsidRDefault="00DB206F" w:rsidP="00DB206F">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38976E27" w14:textId="77777777" w:rsidR="00DB206F" w:rsidRPr="009709C5" w:rsidRDefault="00DB206F" w:rsidP="00DB206F">
                  <w:pPr>
                    <w:pStyle w:val="TAH"/>
                  </w:pPr>
                  <w:r w:rsidRPr="009709C5">
                    <w:t>Test case</w:t>
                  </w:r>
                </w:p>
              </w:tc>
              <w:tc>
                <w:tcPr>
                  <w:tcW w:w="1221" w:type="dxa"/>
                  <w:tcBorders>
                    <w:top w:val="single" w:sz="4" w:space="0" w:color="auto"/>
                    <w:left w:val="single" w:sz="4" w:space="0" w:color="auto"/>
                    <w:bottom w:val="single" w:sz="4" w:space="0" w:color="auto"/>
                    <w:right w:val="single" w:sz="4" w:space="0" w:color="auto"/>
                  </w:tcBorders>
                  <w:hideMark/>
                </w:tcPr>
                <w:p w14:paraId="24699547" w14:textId="77777777" w:rsidR="00DB206F" w:rsidRPr="009709C5" w:rsidRDefault="00DB206F" w:rsidP="00DB206F">
                  <w:pPr>
                    <w:pStyle w:val="TAH"/>
                  </w:pPr>
                  <w:r w:rsidRPr="009709C5">
                    <w:t>Uncertainty value</w:t>
                  </w:r>
                </w:p>
              </w:tc>
              <w:tc>
                <w:tcPr>
                  <w:tcW w:w="1633" w:type="dxa"/>
                  <w:tcBorders>
                    <w:top w:val="single" w:sz="4" w:space="0" w:color="auto"/>
                    <w:left w:val="single" w:sz="4" w:space="0" w:color="auto"/>
                    <w:bottom w:val="single" w:sz="4" w:space="0" w:color="auto"/>
                    <w:right w:val="single" w:sz="4" w:space="0" w:color="auto"/>
                  </w:tcBorders>
                  <w:hideMark/>
                </w:tcPr>
                <w:p w14:paraId="019086BC" w14:textId="77777777" w:rsidR="00DB206F" w:rsidRPr="009709C5" w:rsidRDefault="00DB206F" w:rsidP="00DB206F">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08D87C8" w14:textId="77777777" w:rsidR="00DB206F" w:rsidRPr="009709C5" w:rsidRDefault="00DB206F" w:rsidP="00DB206F">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709EC0F2" w14:textId="77777777" w:rsidR="00DB206F" w:rsidRPr="009709C5" w:rsidRDefault="00DB206F" w:rsidP="00DB206F">
                  <w:pPr>
                    <w:pStyle w:val="TAH"/>
                  </w:pPr>
                  <w:r w:rsidRPr="009709C5">
                    <w:t>Standard uncertainty (σ) [dB]</w:t>
                  </w:r>
                </w:p>
              </w:tc>
            </w:tr>
            <w:tr w:rsidR="00DB206F" w:rsidRPr="00551F41" w14:paraId="67418840" w14:textId="77777777" w:rsidTr="00DB206F">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2BC5DC82" w14:textId="77777777" w:rsidR="00DB206F" w:rsidRPr="00551F41" w:rsidRDefault="00DB206F" w:rsidP="00DB206F">
                  <w:pPr>
                    <w:keepNext/>
                    <w:keepLines/>
                    <w:rPr>
                      <w:rFonts w:ascii="Arial" w:hAnsi="Arial"/>
                      <w:sz w:val="18"/>
                    </w:rPr>
                  </w:pPr>
                  <w:r w:rsidRPr="00551F41">
                    <w:rPr>
                      <w:rFonts w:ascii="Arial" w:hAnsi="Arial"/>
                      <w:sz w:val="18"/>
                    </w:rPr>
                    <w:t>PC1</w:t>
                  </w:r>
                  <w:r w:rsidRPr="00E61043">
                    <w:rPr>
                      <w:rFonts w:ascii="Arial" w:hAnsi="Arial"/>
                      <w:sz w:val="18"/>
                    </w:rPr>
                    <w:t xml:space="preserve"> (Note 1)</w:t>
                  </w:r>
                </w:p>
              </w:tc>
              <w:tc>
                <w:tcPr>
                  <w:tcW w:w="1188" w:type="dxa"/>
                  <w:tcBorders>
                    <w:top w:val="single" w:sz="4" w:space="0" w:color="auto"/>
                    <w:left w:val="single" w:sz="4" w:space="0" w:color="auto"/>
                    <w:bottom w:val="single" w:sz="4" w:space="0" w:color="auto"/>
                    <w:right w:val="single" w:sz="4" w:space="0" w:color="auto"/>
                  </w:tcBorders>
                </w:tcPr>
                <w:p w14:paraId="60A937D9" w14:textId="77777777" w:rsidR="00DB206F" w:rsidRPr="00551F41" w:rsidRDefault="00DB206F" w:rsidP="00DB206F">
                  <w:pPr>
                    <w:keepNext/>
                    <w:keepLines/>
                    <w:jc w:val="center"/>
                    <w:rPr>
                      <w:rFonts w:ascii="Arial" w:hAnsi="Arial"/>
                      <w:sz w:val="18"/>
                    </w:rPr>
                  </w:pPr>
                  <w:r w:rsidRPr="00551F41">
                    <w:rPr>
                      <w:rFonts w:ascii="Arial" w:hAnsi="Arial"/>
                      <w:sz w:val="18"/>
                    </w:rPr>
                    <w:t>Default</w:t>
                  </w:r>
                </w:p>
              </w:tc>
              <w:tc>
                <w:tcPr>
                  <w:tcW w:w="1221" w:type="dxa"/>
                  <w:tcBorders>
                    <w:top w:val="single" w:sz="4" w:space="0" w:color="auto"/>
                    <w:left w:val="single" w:sz="4" w:space="0" w:color="auto"/>
                    <w:bottom w:val="single" w:sz="4" w:space="0" w:color="auto"/>
                    <w:right w:val="single" w:sz="4" w:space="0" w:color="auto"/>
                  </w:tcBorders>
                </w:tcPr>
                <w:p w14:paraId="56D06AC1" w14:textId="77777777" w:rsidR="00DB206F" w:rsidRPr="00551F41" w:rsidRDefault="00DB206F" w:rsidP="00DB206F">
                  <w:pPr>
                    <w:keepNext/>
                    <w:keepLines/>
                    <w:jc w:val="center"/>
                    <w:rPr>
                      <w:rFonts w:ascii="Arial" w:hAnsi="Arial"/>
                      <w:sz w:val="18"/>
                    </w:rPr>
                  </w:pPr>
                  <w:r w:rsidRPr="00551F41">
                    <w:rPr>
                      <w:rFonts w:ascii="Arial" w:hAnsi="Arial"/>
                      <w:sz w:val="18"/>
                    </w:rPr>
                    <w:t>0.25</w:t>
                  </w:r>
                </w:p>
              </w:tc>
              <w:tc>
                <w:tcPr>
                  <w:tcW w:w="1633" w:type="dxa"/>
                  <w:tcBorders>
                    <w:top w:val="single" w:sz="4" w:space="0" w:color="auto"/>
                    <w:left w:val="single" w:sz="4" w:space="0" w:color="auto"/>
                    <w:bottom w:val="single" w:sz="4" w:space="0" w:color="auto"/>
                    <w:right w:val="single" w:sz="4" w:space="0" w:color="auto"/>
                  </w:tcBorders>
                </w:tcPr>
                <w:p w14:paraId="149C4FAC" w14:textId="77777777" w:rsidR="00DB206F" w:rsidRPr="00551F41" w:rsidRDefault="00DB206F" w:rsidP="00DB206F">
                  <w:pPr>
                    <w:keepNext/>
                    <w:keepLines/>
                    <w:jc w:val="center"/>
                    <w:rPr>
                      <w:rFonts w:ascii="Arial" w:hAnsi="Arial"/>
                      <w:sz w:val="18"/>
                    </w:rPr>
                  </w:pPr>
                  <w:r w:rsidRPr="00551F41">
                    <w:rPr>
                      <w:rFonts w:ascii="Arial" w:hAnsi="Arial"/>
                      <w:sz w:val="18"/>
                    </w:rPr>
                    <w:t>Actual</w:t>
                  </w:r>
                </w:p>
              </w:tc>
              <w:tc>
                <w:tcPr>
                  <w:tcW w:w="917" w:type="dxa"/>
                  <w:tcBorders>
                    <w:top w:val="single" w:sz="4" w:space="0" w:color="auto"/>
                    <w:left w:val="single" w:sz="4" w:space="0" w:color="auto"/>
                    <w:bottom w:val="single" w:sz="4" w:space="0" w:color="auto"/>
                    <w:right w:val="single" w:sz="4" w:space="0" w:color="auto"/>
                  </w:tcBorders>
                </w:tcPr>
                <w:p w14:paraId="4BA93FFE" w14:textId="77777777" w:rsidR="00DB206F" w:rsidRPr="00551F41" w:rsidRDefault="00DB206F" w:rsidP="00DB206F">
                  <w:pPr>
                    <w:keepNext/>
                    <w:keepLines/>
                    <w:jc w:val="center"/>
                    <w:rPr>
                      <w:rFonts w:ascii="Arial" w:hAnsi="Arial"/>
                      <w:sz w:val="18"/>
                    </w:rPr>
                  </w:pPr>
                  <w:r w:rsidRPr="00551F41">
                    <w:rPr>
                      <w:rFonts w:ascii="Arial" w:hAnsi="Arial"/>
                      <w:sz w:val="18"/>
                    </w:rPr>
                    <w:t>1.00</w:t>
                  </w:r>
                </w:p>
              </w:tc>
              <w:tc>
                <w:tcPr>
                  <w:tcW w:w="1178" w:type="dxa"/>
                  <w:tcBorders>
                    <w:top w:val="single" w:sz="4" w:space="0" w:color="auto"/>
                    <w:left w:val="single" w:sz="4" w:space="0" w:color="auto"/>
                    <w:bottom w:val="single" w:sz="4" w:space="0" w:color="auto"/>
                    <w:right w:val="single" w:sz="4" w:space="0" w:color="auto"/>
                  </w:tcBorders>
                </w:tcPr>
                <w:p w14:paraId="3708CA31" w14:textId="77777777" w:rsidR="00DB206F" w:rsidRPr="00551F41" w:rsidRDefault="00DB206F" w:rsidP="00DB206F">
                  <w:pPr>
                    <w:keepNext/>
                    <w:keepLines/>
                    <w:jc w:val="center"/>
                    <w:rPr>
                      <w:rFonts w:ascii="Arial" w:hAnsi="Arial"/>
                      <w:sz w:val="18"/>
                    </w:rPr>
                  </w:pPr>
                  <w:r w:rsidRPr="00551F41">
                    <w:rPr>
                      <w:rFonts w:ascii="Arial" w:hAnsi="Arial"/>
                      <w:sz w:val="18"/>
                    </w:rPr>
                    <w:t>0.25</w:t>
                  </w:r>
                </w:p>
              </w:tc>
            </w:tr>
            <w:tr w:rsidR="00DB206F" w:rsidRPr="00551F41" w14:paraId="154B47B1" w14:textId="77777777" w:rsidTr="00DB206F">
              <w:trPr>
                <w:cantSplit/>
                <w:tblHeader/>
                <w:jc w:val="center"/>
              </w:trPr>
              <w:tc>
                <w:tcPr>
                  <w:tcW w:w="897" w:type="dxa"/>
                  <w:vMerge/>
                  <w:tcBorders>
                    <w:left w:val="single" w:sz="4" w:space="0" w:color="auto"/>
                    <w:right w:val="single" w:sz="4" w:space="0" w:color="auto"/>
                  </w:tcBorders>
                  <w:vAlign w:val="center"/>
                </w:tcPr>
                <w:p w14:paraId="5814DFE8" w14:textId="77777777" w:rsidR="00DB206F" w:rsidRPr="00551F41" w:rsidRDefault="00DB206F" w:rsidP="00DB206F">
                  <w:pPr>
                    <w:keepNext/>
                    <w:keepLines/>
                    <w:rPr>
                      <w:rFonts w:ascii="Arial" w:hAnsi="Arial"/>
                      <w:sz w:val="18"/>
                    </w:rPr>
                  </w:pPr>
                </w:p>
              </w:tc>
              <w:tc>
                <w:tcPr>
                  <w:tcW w:w="1188" w:type="dxa"/>
                  <w:tcBorders>
                    <w:top w:val="single" w:sz="4" w:space="0" w:color="auto"/>
                    <w:left w:val="single" w:sz="4" w:space="0" w:color="auto"/>
                    <w:bottom w:val="single" w:sz="4" w:space="0" w:color="auto"/>
                    <w:right w:val="single" w:sz="4" w:space="0" w:color="auto"/>
                  </w:tcBorders>
                </w:tcPr>
                <w:p w14:paraId="33DEAD42" w14:textId="77777777" w:rsidR="00DB206F" w:rsidRPr="00551F41" w:rsidRDefault="00DB206F" w:rsidP="00DB206F">
                  <w:pPr>
                    <w:keepNext/>
                    <w:keepLines/>
                    <w:jc w:val="center"/>
                    <w:rPr>
                      <w:rFonts w:ascii="Arial" w:hAnsi="Arial"/>
                      <w:sz w:val="18"/>
                    </w:rPr>
                  </w:pPr>
                  <w:r w:rsidRPr="00551F41">
                    <w:rPr>
                      <w:rFonts w:ascii="Arial" w:hAnsi="Arial"/>
                      <w:sz w:val="18"/>
                    </w:rPr>
                    <w:t>SE</w:t>
                  </w:r>
                </w:p>
              </w:tc>
              <w:tc>
                <w:tcPr>
                  <w:tcW w:w="1221" w:type="dxa"/>
                  <w:tcBorders>
                    <w:top w:val="single" w:sz="4" w:space="0" w:color="auto"/>
                    <w:left w:val="single" w:sz="4" w:space="0" w:color="auto"/>
                    <w:bottom w:val="single" w:sz="4" w:space="0" w:color="auto"/>
                    <w:right w:val="single" w:sz="4" w:space="0" w:color="auto"/>
                  </w:tcBorders>
                </w:tcPr>
                <w:p w14:paraId="00A99EFD" w14:textId="77777777" w:rsidR="00DB206F" w:rsidRPr="00551F41" w:rsidRDefault="00DB206F" w:rsidP="00DB206F">
                  <w:pPr>
                    <w:keepNext/>
                    <w:keepLines/>
                    <w:jc w:val="center"/>
                    <w:rPr>
                      <w:rFonts w:ascii="Arial" w:hAnsi="Arial"/>
                      <w:sz w:val="18"/>
                    </w:rPr>
                  </w:pPr>
                  <w:r w:rsidRPr="00E61043">
                    <w:rPr>
                      <w:rFonts w:ascii="Arial" w:hAnsi="Arial"/>
                      <w:sz w:val="18"/>
                    </w:rPr>
                    <w:t>0.25</w:t>
                  </w:r>
                </w:p>
              </w:tc>
              <w:tc>
                <w:tcPr>
                  <w:tcW w:w="1633" w:type="dxa"/>
                  <w:tcBorders>
                    <w:top w:val="single" w:sz="4" w:space="0" w:color="auto"/>
                    <w:left w:val="single" w:sz="4" w:space="0" w:color="auto"/>
                    <w:bottom w:val="single" w:sz="4" w:space="0" w:color="auto"/>
                    <w:right w:val="single" w:sz="4" w:space="0" w:color="auto"/>
                  </w:tcBorders>
                </w:tcPr>
                <w:p w14:paraId="0644F381" w14:textId="77777777" w:rsidR="00DB206F" w:rsidRPr="00551F41" w:rsidRDefault="00DB206F" w:rsidP="00DB206F">
                  <w:pPr>
                    <w:keepNext/>
                    <w:keepLines/>
                    <w:jc w:val="center"/>
                    <w:rPr>
                      <w:rFonts w:ascii="Arial" w:hAnsi="Arial"/>
                      <w:sz w:val="18"/>
                    </w:rPr>
                  </w:pPr>
                  <w:r w:rsidRPr="00551F41">
                    <w:rPr>
                      <w:rFonts w:ascii="Arial" w:hAnsi="Arial"/>
                      <w:sz w:val="18"/>
                    </w:rPr>
                    <w:t>Actual</w:t>
                  </w:r>
                </w:p>
              </w:tc>
              <w:tc>
                <w:tcPr>
                  <w:tcW w:w="917" w:type="dxa"/>
                  <w:tcBorders>
                    <w:top w:val="single" w:sz="4" w:space="0" w:color="auto"/>
                    <w:left w:val="single" w:sz="4" w:space="0" w:color="auto"/>
                    <w:bottom w:val="single" w:sz="4" w:space="0" w:color="auto"/>
                    <w:right w:val="single" w:sz="4" w:space="0" w:color="auto"/>
                  </w:tcBorders>
                </w:tcPr>
                <w:p w14:paraId="1E3E5A0F" w14:textId="77777777" w:rsidR="00DB206F" w:rsidRPr="00551F41" w:rsidRDefault="00DB206F" w:rsidP="00DB206F">
                  <w:pPr>
                    <w:keepNext/>
                    <w:keepLines/>
                    <w:jc w:val="center"/>
                    <w:rPr>
                      <w:rFonts w:ascii="Arial" w:hAnsi="Arial"/>
                      <w:sz w:val="18"/>
                    </w:rPr>
                  </w:pPr>
                  <w:r w:rsidRPr="00551F41">
                    <w:rPr>
                      <w:rFonts w:ascii="Arial" w:hAnsi="Arial"/>
                      <w:sz w:val="18"/>
                    </w:rPr>
                    <w:t>1.00</w:t>
                  </w:r>
                </w:p>
              </w:tc>
              <w:tc>
                <w:tcPr>
                  <w:tcW w:w="1178" w:type="dxa"/>
                  <w:tcBorders>
                    <w:top w:val="single" w:sz="4" w:space="0" w:color="auto"/>
                    <w:left w:val="single" w:sz="4" w:space="0" w:color="auto"/>
                    <w:bottom w:val="single" w:sz="4" w:space="0" w:color="auto"/>
                    <w:right w:val="single" w:sz="4" w:space="0" w:color="auto"/>
                  </w:tcBorders>
                </w:tcPr>
                <w:p w14:paraId="5911A748" w14:textId="77777777" w:rsidR="00DB206F" w:rsidRPr="00551F41" w:rsidRDefault="00DB206F" w:rsidP="00DB206F">
                  <w:pPr>
                    <w:keepNext/>
                    <w:keepLines/>
                    <w:jc w:val="center"/>
                    <w:rPr>
                      <w:rFonts w:ascii="Arial" w:hAnsi="Arial"/>
                      <w:sz w:val="18"/>
                    </w:rPr>
                  </w:pPr>
                  <w:r w:rsidRPr="00E61043">
                    <w:rPr>
                      <w:rFonts w:ascii="Arial" w:hAnsi="Arial"/>
                      <w:sz w:val="18"/>
                    </w:rPr>
                    <w:t>0.25</w:t>
                  </w:r>
                </w:p>
              </w:tc>
            </w:tr>
            <w:tr w:rsidR="00DB206F" w:rsidRPr="009709C5" w14:paraId="07420723" w14:textId="77777777" w:rsidTr="00DB206F">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040A1AE2" w14:textId="77777777" w:rsidR="00DB206F" w:rsidRPr="009709C5" w:rsidRDefault="00DB206F" w:rsidP="00DB206F">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12B611D1" w14:textId="77777777" w:rsidR="00DB206F" w:rsidRPr="009709C5" w:rsidRDefault="00DB206F" w:rsidP="00DB206F">
                  <w:pPr>
                    <w:pStyle w:val="TAC"/>
                  </w:pPr>
                  <w:r w:rsidRPr="009709C5">
                    <w:t>Default</w:t>
                  </w:r>
                </w:p>
              </w:tc>
              <w:tc>
                <w:tcPr>
                  <w:tcW w:w="1221" w:type="dxa"/>
                  <w:tcBorders>
                    <w:top w:val="single" w:sz="4" w:space="0" w:color="auto"/>
                    <w:left w:val="single" w:sz="4" w:space="0" w:color="auto"/>
                    <w:bottom w:val="single" w:sz="4" w:space="0" w:color="auto"/>
                    <w:right w:val="single" w:sz="4" w:space="0" w:color="auto"/>
                  </w:tcBorders>
                </w:tcPr>
                <w:p w14:paraId="6DD63DDD" w14:textId="77777777" w:rsidR="00DB206F" w:rsidRPr="009709C5" w:rsidRDefault="00DB206F" w:rsidP="00DB206F">
                  <w:pPr>
                    <w:pStyle w:val="TAC"/>
                  </w:pPr>
                  <w:r w:rsidRPr="009709C5">
                    <w:t>0.25</w:t>
                  </w:r>
                </w:p>
              </w:tc>
              <w:tc>
                <w:tcPr>
                  <w:tcW w:w="1633" w:type="dxa"/>
                  <w:tcBorders>
                    <w:top w:val="single" w:sz="4" w:space="0" w:color="auto"/>
                    <w:left w:val="single" w:sz="4" w:space="0" w:color="auto"/>
                    <w:bottom w:val="single" w:sz="4" w:space="0" w:color="auto"/>
                    <w:right w:val="single" w:sz="4" w:space="0" w:color="auto"/>
                  </w:tcBorders>
                </w:tcPr>
                <w:p w14:paraId="4F10374D" w14:textId="77777777" w:rsidR="00DB206F" w:rsidRPr="009709C5" w:rsidRDefault="00DB206F" w:rsidP="00DB206F">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C267418" w14:textId="77777777" w:rsidR="00DB206F" w:rsidRPr="009709C5" w:rsidRDefault="00DB206F" w:rsidP="00DB206F">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A407E82" w14:textId="77777777" w:rsidR="00DB206F" w:rsidRPr="009709C5" w:rsidRDefault="00DB206F" w:rsidP="00DB206F">
                  <w:pPr>
                    <w:pStyle w:val="TAC"/>
                  </w:pPr>
                  <w:r w:rsidRPr="009709C5">
                    <w:t>0.25</w:t>
                  </w:r>
                </w:p>
              </w:tc>
            </w:tr>
            <w:tr w:rsidR="00DB206F" w:rsidRPr="009709C5" w14:paraId="1BECF742" w14:textId="77777777" w:rsidTr="00DB206F">
              <w:trPr>
                <w:cantSplit/>
                <w:tblHeader/>
                <w:jc w:val="center"/>
              </w:trPr>
              <w:tc>
                <w:tcPr>
                  <w:tcW w:w="897" w:type="dxa"/>
                  <w:vMerge/>
                  <w:tcBorders>
                    <w:top w:val="single" w:sz="4" w:space="0" w:color="auto"/>
                    <w:left w:val="single" w:sz="4" w:space="0" w:color="auto"/>
                    <w:right w:val="single" w:sz="4" w:space="0" w:color="auto"/>
                  </w:tcBorders>
                  <w:vAlign w:val="center"/>
                </w:tcPr>
                <w:p w14:paraId="0B188F40" w14:textId="77777777" w:rsidR="00DB206F" w:rsidRPr="009709C5" w:rsidRDefault="00DB206F" w:rsidP="00DB206F">
                  <w:pPr>
                    <w:pStyle w:val="TAL"/>
                  </w:pPr>
                </w:p>
              </w:tc>
              <w:tc>
                <w:tcPr>
                  <w:tcW w:w="1188" w:type="dxa"/>
                  <w:tcBorders>
                    <w:top w:val="single" w:sz="4" w:space="0" w:color="auto"/>
                    <w:left w:val="single" w:sz="4" w:space="0" w:color="auto"/>
                    <w:bottom w:val="single" w:sz="4" w:space="0" w:color="auto"/>
                    <w:right w:val="single" w:sz="4" w:space="0" w:color="auto"/>
                  </w:tcBorders>
                </w:tcPr>
                <w:p w14:paraId="483C534E" w14:textId="77777777" w:rsidR="00DB206F" w:rsidRPr="009709C5" w:rsidRDefault="00DB206F" w:rsidP="00DB206F">
                  <w:pPr>
                    <w:pStyle w:val="TAC"/>
                  </w:pPr>
                  <w:r w:rsidRPr="009709C5">
                    <w:t>SE</w:t>
                  </w:r>
                </w:p>
              </w:tc>
              <w:tc>
                <w:tcPr>
                  <w:tcW w:w="1221" w:type="dxa"/>
                  <w:tcBorders>
                    <w:top w:val="single" w:sz="4" w:space="0" w:color="auto"/>
                    <w:left w:val="single" w:sz="4" w:space="0" w:color="auto"/>
                    <w:bottom w:val="single" w:sz="4" w:space="0" w:color="auto"/>
                    <w:right w:val="single" w:sz="4" w:space="0" w:color="auto"/>
                  </w:tcBorders>
                </w:tcPr>
                <w:p w14:paraId="4D54B4FF" w14:textId="77777777" w:rsidR="00DB206F" w:rsidRPr="009709C5" w:rsidRDefault="00DB206F" w:rsidP="00DB206F">
                  <w:pPr>
                    <w:pStyle w:val="TAC"/>
                  </w:pPr>
                  <w:r w:rsidRPr="009709C5">
                    <w:t>0.32</w:t>
                  </w:r>
                </w:p>
              </w:tc>
              <w:tc>
                <w:tcPr>
                  <w:tcW w:w="1633" w:type="dxa"/>
                  <w:tcBorders>
                    <w:top w:val="single" w:sz="4" w:space="0" w:color="auto"/>
                    <w:left w:val="single" w:sz="4" w:space="0" w:color="auto"/>
                    <w:bottom w:val="single" w:sz="4" w:space="0" w:color="auto"/>
                    <w:right w:val="single" w:sz="4" w:space="0" w:color="auto"/>
                  </w:tcBorders>
                </w:tcPr>
                <w:p w14:paraId="45B0766D" w14:textId="77777777" w:rsidR="00DB206F" w:rsidRPr="009709C5" w:rsidRDefault="00DB206F" w:rsidP="00DB206F">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DBBFAA2" w14:textId="77777777" w:rsidR="00DB206F" w:rsidRPr="009709C5" w:rsidRDefault="00DB206F" w:rsidP="00DB206F">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F8AD3D2" w14:textId="77777777" w:rsidR="00DB206F" w:rsidRPr="009709C5" w:rsidRDefault="00DB206F" w:rsidP="00DB206F">
                  <w:pPr>
                    <w:pStyle w:val="TAC"/>
                  </w:pPr>
                  <w:r w:rsidRPr="009709C5">
                    <w:t>0.32</w:t>
                  </w:r>
                </w:p>
              </w:tc>
            </w:tr>
            <w:tr w:rsidR="00DB206F" w:rsidRPr="009709C5" w14:paraId="76902D84" w14:textId="77777777" w:rsidTr="00DB206F">
              <w:trPr>
                <w:cantSplit/>
                <w:tblHeader/>
                <w:jc w:val="center"/>
              </w:trPr>
              <w:tc>
                <w:tcPr>
                  <w:tcW w:w="7034" w:type="dxa"/>
                  <w:gridSpan w:val="6"/>
                  <w:tcBorders>
                    <w:top w:val="single" w:sz="4" w:space="0" w:color="auto"/>
                    <w:left w:val="single" w:sz="4" w:space="0" w:color="auto"/>
                    <w:right w:val="single" w:sz="4" w:space="0" w:color="auto"/>
                  </w:tcBorders>
                  <w:vAlign w:val="center"/>
                </w:tcPr>
                <w:p w14:paraId="6CD65BE4" w14:textId="77777777" w:rsidR="00DB206F" w:rsidRPr="009709C5" w:rsidRDefault="00DB206F" w:rsidP="00DB206F">
                  <w:pPr>
                    <w:pStyle w:val="TAN"/>
                  </w:pPr>
                  <w:r w:rsidRPr="00E61043">
                    <w:t xml:space="preserve">Note 1: A finer measurement grid for SE (when compared to default) is </w:t>
                  </w:r>
                  <w:r w:rsidRPr="00DB206F">
                    <w:rPr>
                      <w:highlight w:val="yellow"/>
                    </w:rPr>
                    <w:t>required near the harmonic region</w:t>
                  </w:r>
                  <w:r w:rsidRPr="00E61043">
                    <w:t>, i.e., a constant-step size grid with 2522 unique grid points (</w:t>
                  </w:r>
                  <w:r w:rsidRPr="00E61043">
                    <w:rPr>
                      <w:rFonts w:ascii="Symbol" w:hAnsi="Symbol"/>
                    </w:rPr>
                    <w:t>Dq</w:t>
                  </w:r>
                  <w:r w:rsidRPr="00E61043">
                    <w:t>=</w:t>
                  </w:r>
                  <w:r w:rsidRPr="00E61043">
                    <w:rPr>
                      <w:rFonts w:ascii="Symbol" w:hAnsi="Symbol"/>
                    </w:rPr>
                    <w:t>Df</w:t>
                  </w:r>
                  <w:r w:rsidRPr="00E61043">
                    <w:t>=5</w:t>
                  </w:r>
                  <w:r w:rsidRPr="00E61043">
                    <w:rPr>
                      <w:rFonts w:cs="Arial"/>
                    </w:rPr>
                    <w:t>°</w:t>
                  </w:r>
                  <w:r w:rsidRPr="00E61043">
                    <w:t>) or a constant-density grid with 1600 grid points.</w:t>
                  </w:r>
                </w:p>
              </w:tc>
            </w:tr>
          </w:tbl>
          <w:p w14:paraId="0F243FF0" w14:textId="77777777" w:rsidR="00DB206F" w:rsidRPr="00DB206F" w:rsidRDefault="00DB206F" w:rsidP="00A4605D"/>
        </w:tc>
      </w:tr>
    </w:tbl>
    <w:p w14:paraId="5AF9EBF6" w14:textId="7ED5CC28" w:rsidR="00DE6A8E" w:rsidRDefault="00FF4429" w:rsidP="00FF4429">
      <w:r w:rsidRPr="00FF4429">
        <w:t>Similar</w:t>
      </w:r>
      <w:r w:rsidR="00AA7035">
        <w:t xml:space="preserve"> changes/language was added in </w:t>
      </w:r>
      <w:r w:rsidR="00AA7035">
        <w:fldChar w:fldCharType="begin"/>
      </w:r>
      <w:r w:rsidR="00AA7035">
        <w:instrText xml:space="preserve"> REF _Ref126046991 \r \h </w:instrText>
      </w:r>
      <w:r w:rsidR="00AA7035">
        <w:fldChar w:fldCharType="separate"/>
      </w:r>
      <w:r w:rsidR="00891CCC">
        <w:t>[4]</w:t>
      </w:r>
      <w:r w:rsidR="00AA7035">
        <w:fldChar w:fldCharType="end"/>
      </w:r>
      <w:r w:rsidR="00AA7035">
        <w:t xml:space="preserve"> with </w:t>
      </w:r>
      <w:r w:rsidR="00AA7035">
        <w:fldChar w:fldCharType="begin"/>
      </w:r>
      <w:r w:rsidR="00AA7035">
        <w:instrText xml:space="preserve"> REF _Ref126047003 \r \h </w:instrText>
      </w:r>
      <w:r w:rsidR="00AA7035">
        <w:fldChar w:fldCharType="separate"/>
      </w:r>
      <w:r w:rsidR="00891CCC">
        <w:t>[5]</w:t>
      </w:r>
      <w:r w:rsidR="00AA7035">
        <w:fldChar w:fldCharType="end"/>
      </w:r>
      <w:r w:rsidRPr="00FF4429">
        <w:t xml:space="preserve">, </w:t>
      </w:r>
      <w:r w:rsidR="00294775">
        <w:t xml:space="preserve">i.e., </w:t>
      </w:r>
    </w:p>
    <w:tbl>
      <w:tblPr>
        <w:tblStyle w:val="TableGrid"/>
        <w:tblW w:w="0" w:type="auto"/>
        <w:tblLook w:val="04A0" w:firstRow="1" w:lastRow="0" w:firstColumn="1" w:lastColumn="0" w:noHBand="0" w:noVBand="1"/>
      </w:tblPr>
      <w:tblGrid>
        <w:gridCol w:w="9631"/>
      </w:tblGrid>
      <w:tr w:rsidR="00FF4429" w14:paraId="71728C95" w14:textId="77777777" w:rsidTr="00FF4429">
        <w:tc>
          <w:tcPr>
            <w:tcW w:w="9631" w:type="dxa"/>
          </w:tcPr>
          <w:p w14:paraId="52881F2C" w14:textId="77777777" w:rsidR="00FF4429" w:rsidRPr="009A4211" w:rsidRDefault="00FF4429" w:rsidP="00FF4429">
            <w:pPr>
              <w:pStyle w:val="TH"/>
            </w:pPr>
            <w:r w:rsidRPr="009A4211">
              <w:t>Table M.4.5-3</w:t>
            </w:r>
            <w:r>
              <w:t>a</w:t>
            </w:r>
            <w:r w:rsidRPr="009A4211">
              <w:t>: TRP measurement grid requirement for spurious emission measurements</w:t>
            </w:r>
            <w:r>
              <w:t xml:space="preserve"> for PC1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1229"/>
              <w:gridCol w:w="2469"/>
              <w:gridCol w:w="2468"/>
              <w:gridCol w:w="2361"/>
            </w:tblGrid>
            <w:tr w:rsidR="00FF4429" w:rsidRPr="009A4211" w14:paraId="31CA72FD" w14:textId="77777777" w:rsidTr="003E7C5F">
              <w:trPr>
                <w:trHeight w:val="621"/>
                <w:jc w:val="center"/>
              </w:trPr>
              <w:tc>
                <w:tcPr>
                  <w:tcW w:w="1102" w:type="dxa"/>
                  <w:tcBorders>
                    <w:top w:val="single" w:sz="4" w:space="0" w:color="auto"/>
                    <w:left w:val="single" w:sz="4" w:space="0" w:color="auto"/>
                    <w:bottom w:val="single" w:sz="4" w:space="0" w:color="auto"/>
                    <w:right w:val="single" w:sz="4" w:space="0" w:color="auto"/>
                  </w:tcBorders>
                  <w:hideMark/>
                </w:tcPr>
                <w:p w14:paraId="4B20BC51" w14:textId="77777777" w:rsidR="00FF4429" w:rsidRPr="009A4211" w:rsidRDefault="00FF4429" w:rsidP="00FF4429">
                  <w:pPr>
                    <w:pStyle w:val="TAH"/>
                  </w:pPr>
                  <w:r w:rsidRPr="009A4211">
                    <w:t>Level of Grid</w:t>
                  </w:r>
                </w:p>
              </w:tc>
              <w:tc>
                <w:tcPr>
                  <w:tcW w:w="1229" w:type="dxa"/>
                  <w:tcBorders>
                    <w:top w:val="single" w:sz="4" w:space="0" w:color="auto"/>
                    <w:left w:val="single" w:sz="4" w:space="0" w:color="auto"/>
                    <w:bottom w:val="single" w:sz="4" w:space="0" w:color="auto"/>
                    <w:right w:val="single" w:sz="4" w:space="0" w:color="auto"/>
                  </w:tcBorders>
                  <w:hideMark/>
                </w:tcPr>
                <w:p w14:paraId="41E54764" w14:textId="77777777" w:rsidR="00FF4429" w:rsidRPr="009A4211" w:rsidRDefault="00FF4429" w:rsidP="00FF4429">
                  <w:pPr>
                    <w:pStyle w:val="TAH"/>
                  </w:pPr>
                  <w:r w:rsidRPr="009A4211">
                    <w:t>Grid Type</w:t>
                  </w:r>
                </w:p>
              </w:tc>
              <w:tc>
                <w:tcPr>
                  <w:tcW w:w="2469" w:type="dxa"/>
                  <w:tcBorders>
                    <w:top w:val="single" w:sz="4" w:space="0" w:color="auto"/>
                    <w:left w:val="single" w:sz="4" w:space="0" w:color="auto"/>
                    <w:bottom w:val="single" w:sz="4" w:space="0" w:color="auto"/>
                    <w:right w:val="single" w:sz="4" w:space="0" w:color="auto"/>
                  </w:tcBorders>
                  <w:hideMark/>
                </w:tcPr>
                <w:p w14:paraId="13F0AA9C" w14:textId="77777777" w:rsidR="00FF4429" w:rsidRPr="009A4211" w:rsidRDefault="00FF4429" w:rsidP="00FF4429">
                  <w:pPr>
                    <w:pStyle w:val="TAH"/>
                  </w:pPr>
                  <w:r w:rsidRPr="009A4211">
                    <w:t xml:space="preserve">Standard Deviation of MU </w:t>
                  </w:r>
                  <w:proofErr w:type="gramStart"/>
                  <w:r w:rsidRPr="009A4211">
                    <w:t>Element  ‘</w:t>
                  </w:r>
                  <w:proofErr w:type="gramEnd"/>
                  <w:r w:rsidRPr="009A4211">
                    <w:t xml:space="preserve">Influence of TRP Measurement’ </w:t>
                  </w:r>
                </w:p>
              </w:tc>
              <w:tc>
                <w:tcPr>
                  <w:tcW w:w="2468" w:type="dxa"/>
                  <w:tcBorders>
                    <w:top w:val="single" w:sz="4" w:space="0" w:color="auto"/>
                    <w:left w:val="single" w:sz="4" w:space="0" w:color="auto"/>
                    <w:bottom w:val="single" w:sz="4" w:space="0" w:color="auto"/>
                    <w:right w:val="single" w:sz="4" w:space="0" w:color="auto"/>
                  </w:tcBorders>
                  <w:hideMark/>
                </w:tcPr>
                <w:p w14:paraId="12CDF000" w14:textId="77777777" w:rsidR="00FF4429" w:rsidRPr="009A4211" w:rsidRDefault="00FF4429" w:rsidP="00FF4429">
                  <w:pPr>
                    <w:pStyle w:val="TAH"/>
                  </w:pPr>
                  <w:r w:rsidRPr="009A4211">
                    <w:t>Systematic error due to TRP calculation/quadrature</w:t>
                  </w:r>
                </w:p>
              </w:tc>
              <w:tc>
                <w:tcPr>
                  <w:tcW w:w="2361" w:type="dxa"/>
                  <w:tcBorders>
                    <w:top w:val="single" w:sz="4" w:space="0" w:color="auto"/>
                    <w:left w:val="single" w:sz="4" w:space="0" w:color="auto"/>
                    <w:bottom w:val="single" w:sz="4" w:space="0" w:color="auto"/>
                    <w:right w:val="single" w:sz="4" w:space="0" w:color="auto"/>
                  </w:tcBorders>
                  <w:hideMark/>
                </w:tcPr>
                <w:p w14:paraId="017CF4DD" w14:textId="77777777" w:rsidR="00FF4429" w:rsidRPr="009A4211" w:rsidRDefault="00FF4429" w:rsidP="00FF4429">
                  <w:pPr>
                    <w:pStyle w:val="TAH"/>
                  </w:pPr>
                  <w:r w:rsidRPr="009A4211">
                    <w:t>Number of unique grid points</w:t>
                  </w:r>
                </w:p>
              </w:tc>
            </w:tr>
            <w:tr w:rsidR="00FF4429" w:rsidRPr="009A4211" w14:paraId="08612D9E" w14:textId="77777777" w:rsidTr="003E7C5F">
              <w:trPr>
                <w:jc w:val="center"/>
              </w:trPr>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3EAA304C" w14:textId="77777777" w:rsidR="00FF4429" w:rsidRPr="009A4211" w:rsidRDefault="00FF4429" w:rsidP="00FF4429">
                  <w:pPr>
                    <w:pStyle w:val="TAL"/>
                  </w:pPr>
                  <w:r w:rsidRPr="009A4211">
                    <w:t>Coarse</w:t>
                  </w:r>
                </w:p>
              </w:tc>
              <w:tc>
                <w:tcPr>
                  <w:tcW w:w="1229" w:type="dxa"/>
                  <w:tcBorders>
                    <w:top w:val="single" w:sz="4" w:space="0" w:color="auto"/>
                    <w:left w:val="single" w:sz="4" w:space="0" w:color="auto"/>
                    <w:bottom w:val="single" w:sz="4" w:space="0" w:color="auto"/>
                    <w:right w:val="single" w:sz="4" w:space="0" w:color="auto"/>
                  </w:tcBorders>
                  <w:vAlign w:val="center"/>
                  <w:hideMark/>
                </w:tcPr>
                <w:p w14:paraId="220BB787" w14:textId="77777777" w:rsidR="00FF4429" w:rsidRPr="009A4211" w:rsidRDefault="00FF4429" w:rsidP="00FF4429">
                  <w:pPr>
                    <w:pStyle w:val="TAL"/>
                  </w:pPr>
                  <w:r w:rsidRPr="009A4211">
                    <w:t>Constant Density</w:t>
                  </w:r>
                </w:p>
              </w:tc>
              <w:tc>
                <w:tcPr>
                  <w:tcW w:w="2469" w:type="dxa"/>
                  <w:tcBorders>
                    <w:top w:val="single" w:sz="4" w:space="0" w:color="auto"/>
                    <w:left w:val="single" w:sz="4" w:space="0" w:color="auto"/>
                    <w:bottom w:val="single" w:sz="4" w:space="0" w:color="auto"/>
                    <w:right w:val="single" w:sz="4" w:space="0" w:color="auto"/>
                  </w:tcBorders>
                  <w:vAlign w:val="center"/>
                  <w:hideMark/>
                </w:tcPr>
                <w:p w14:paraId="368C8505" w14:textId="77777777" w:rsidR="00FF4429" w:rsidRPr="009A4211" w:rsidRDefault="00FF4429" w:rsidP="00FF4429">
                  <w:pPr>
                    <w:pStyle w:val="TAL"/>
                    <w:jc w:val="center"/>
                  </w:pPr>
                  <w:r w:rsidRPr="009A4211">
                    <w:t>N/A</w:t>
                  </w:r>
                </w:p>
              </w:tc>
              <w:tc>
                <w:tcPr>
                  <w:tcW w:w="2468" w:type="dxa"/>
                  <w:tcBorders>
                    <w:top w:val="single" w:sz="4" w:space="0" w:color="auto"/>
                    <w:left w:val="single" w:sz="4" w:space="0" w:color="auto"/>
                    <w:bottom w:val="single" w:sz="4" w:space="0" w:color="auto"/>
                    <w:right w:val="single" w:sz="4" w:space="0" w:color="auto"/>
                  </w:tcBorders>
                  <w:vAlign w:val="center"/>
                  <w:hideMark/>
                </w:tcPr>
                <w:p w14:paraId="47D7D587" w14:textId="77777777" w:rsidR="00FF4429" w:rsidRPr="009A4211" w:rsidRDefault="00FF4429" w:rsidP="00FF4429">
                  <w:pPr>
                    <w:pStyle w:val="TAL"/>
                    <w:jc w:val="center"/>
                  </w:pPr>
                  <w:r w:rsidRPr="009A4211">
                    <w:t>N/A</w:t>
                  </w:r>
                </w:p>
              </w:tc>
              <w:tc>
                <w:tcPr>
                  <w:tcW w:w="2361" w:type="dxa"/>
                  <w:tcBorders>
                    <w:top w:val="single" w:sz="4" w:space="0" w:color="auto"/>
                    <w:left w:val="single" w:sz="4" w:space="0" w:color="auto"/>
                    <w:bottom w:val="single" w:sz="4" w:space="0" w:color="auto"/>
                    <w:right w:val="single" w:sz="4" w:space="0" w:color="auto"/>
                  </w:tcBorders>
                  <w:vAlign w:val="center"/>
                  <w:hideMark/>
                </w:tcPr>
                <w:p w14:paraId="3E27652C" w14:textId="77777777" w:rsidR="00FF4429" w:rsidRPr="009A4211" w:rsidRDefault="00FF4429" w:rsidP="00FF4429">
                  <w:pPr>
                    <w:pStyle w:val="TAL"/>
                    <w:jc w:val="center"/>
                  </w:pPr>
                  <w:r>
                    <w:t>TBD</w:t>
                  </w:r>
                </w:p>
              </w:tc>
            </w:tr>
            <w:tr w:rsidR="00FF4429" w:rsidRPr="009A4211" w14:paraId="60E5F517" w14:textId="77777777" w:rsidTr="003E7C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FB7B4" w14:textId="77777777" w:rsidR="00FF4429" w:rsidRPr="009A4211" w:rsidRDefault="00FF4429" w:rsidP="00FF4429">
                  <w:pPr>
                    <w:rPr>
                      <w:rFonts w:ascii="Arial"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hideMark/>
                </w:tcPr>
                <w:p w14:paraId="42D73BCC" w14:textId="77777777" w:rsidR="00FF4429" w:rsidRPr="009A4211" w:rsidRDefault="00FF4429" w:rsidP="00FF4429">
                  <w:pPr>
                    <w:pStyle w:val="TAL"/>
                  </w:pPr>
                  <w:r w:rsidRPr="009A4211">
                    <w:t>Constant-Step Size</w:t>
                  </w:r>
                </w:p>
              </w:tc>
              <w:tc>
                <w:tcPr>
                  <w:tcW w:w="2469" w:type="dxa"/>
                  <w:tcBorders>
                    <w:top w:val="single" w:sz="4" w:space="0" w:color="auto"/>
                    <w:left w:val="single" w:sz="4" w:space="0" w:color="auto"/>
                    <w:bottom w:val="single" w:sz="4" w:space="0" w:color="auto"/>
                    <w:right w:val="single" w:sz="4" w:space="0" w:color="auto"/>
                  </w:tcBorders>
                  <w:vAlign w:val="center"/>
                  <w:hideMark/>
                </w:tcPr>
                <w:p w14:paraId="561DDEEB" w14:textId="77777777" w:rsidR="00FF4429" w:rsidRPr="009A4211" w:rsidRDefault="00FF4429" w:rsidP="00FF4429">
                  <w:pPr>
                    <w:pStyle w:val="TAL"/>
                    <w:jc w:val="center"/>
                  </w:pPr>
                  <w:r w:rsidRPr="009A4211">
                    <w:t>N/A</w:t>
                  </w:r>
                </w:p>
              </w:tc>
              <w:tc>
                <w:tcPr>
                  <w:tcW w:w="2468" w:type="dxa"/>
                  <w:tcBorders>
                    <w:top w:val="single" w:sz="4" w:space="0" w:color="auto"/>
                    <w:left w:val="single" w:sz="4" w:space="0" w:color="auto"/>
                    <w:bottom w:val="single" w:sz="4" w:space="0" w:color="auto"/>
                    <w:right w:val="single" w:sz="4" w:space="0" w:color="auto"/>
                  </w:tcBorders>
                  <w:vAlign w:val="center"/>
                  <w:hideMark/>
                </w:tcPr>
                <w:p w14:paraId="52FDC718" w14:textId="77777777" w:rsidR="00FF4429" w:rsidRPr="009A4211" w:rsidRDefault="00FF4429" w:rsidP="00FF4429">
                  <w:pPr>
                    <w:pStyle w:val="TAL"/>
                    <w:jc w:val="center"/>
                  </w:pPr>
                  <w:r w:rsidRPr="009A4211">
                    <w:t>N/A</w:t>
                  </w:r>
                </w:p>
              </w:tc>
              <w:tc>
                <w:tcPr>
                  <w:tcW w:w="2361" w:type="dxa"/>
                  <w:tcBorders>
                    <w:top w:val="single" w:sz="4" w:space="0" w:color="auto"/>
                    <w:left w:val="single" w:sz="4" w:space="0" w:color="auto"/>
                    <w:bottom w:val="single" w:sz="4" w:space="0" w:color="auto"/>
                    <w:right w:val="single" w:sz="4" w:space="0" w:color="auto"/>
                  </w:tcBorders>
                  <w:vAlign w:val="center"/>
                  <w:hideMark/>
                </w:tcPr>
                <w:p w14:paraId="6CCBC8DF" w14:textId="77777777" w:rsidR="00FF4429" w:rsidRPr="009A4211" w:rsidRDefault="00FF4429" w:rsidP="00FF4429">
                  <w:pPr>
                    <w:pStyle w:val="TAL"/>
                    <w:jc w:val="center"/>
                  </w:pPr>
                  <w:r>
                    <w:t>TBD</w:t>
                  </w:r>
                </w:p>
              </w:tc>
            </w:tr>
            <w:tr w:rsidR="00FF4429" w:rsidRPr="009A4211" w14:paraId="634B1D6E" w14:textId="77777777" w:rsidTr="003E7C5F">
              <w:trPr>
                <w:jc w:val="center"/>
              </w:trPr>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70F86AB7" w14:textId="77777777" w:rsidR="00FF4429" w:rsidRPr="00225982" w:rsidRDefault="00FF4429" w:rsidP="00FF4429">
                  <w:pPr>
                    <w:pStyle w:val="TAL"/>
                  </w:pPr>
                  <w:r w:rsidRPr="00225982">
                    <w:t>Fine (NOTE 1)</w:t>
                  </w:r>
                </w:p>
              </w:tc>
              <w:tc>
                <w:tcPr>
                  <w:tcW w:w="1229" w:type="dxa"/>
                  <w:tcBorders>
                    <w:top w:val="single" w:sz="4" w:space="0" w:color="auto"/>
                    <w:left w:val="single" w:sz="4" w:space="0" w:color="auto"/>
                    <w:bottom w:val="single" w:sz="4" w:space="0" w:color="auto"/>
                    <w:right w:val="single" w:sz="4" w:space="0" w:color="auto"/>
                  </w:tcBorders>
                  <w:vAlign w:val="center"/>
                  <w:hideMark/>
                </w:tcPr>
                <w:p w14:paraId="0522D5E3" w14:textId="77777777" w:rsidR="00FF4429" w:rsidRPr="00225982" w:rsidRDefault="00FF4429" w:rsidP="00FF4429">
                  <w:pPr>
                    <w:pStyle w:val="TAL"/>
                  </w:pPr>
                  <w:r w:rsidRPr="00225982">
                    <w:t>Constant Density</w:t>
                  </w:r>
                </w:p>
              </w:tc>
              <w:tc>
                <w:tcPr>
                  <w:tcW w:w="2469" w:type="dxa"/>
                  <w:tcBorders>
                    <w:top w:val="single" w:sz="4" w:space="0" w:color="auto"/>
                    <w:left w:val="single" w:sz="4" w:space="0" w:color="auto"/>
                    <w:bottom w:val="single" w:sz="4" w:space="0" w:color="auto"/>
                    <w:right w:val="single" w:sz="4" w:space="0" w:color="auto"/>
                  </w:tcBorders>
                  <w:vAlign w:val="center"/>
                  <w:hideMark/>
                </w:tcPr>
                <w:p w14:paraId="24740C0E" w14:textId="77777777" w:rsidR="00FF4429" w:rsidRPr="00225982" w:rsidRDefault="00FF4429" w:rsidP="00FF4429">
                  <w:pPr>
                    <w:pStyle w:val="TAL"/>
                    <w:jc w:val="center"/>
                  </w:pPr>
                  <w:r w:rsidRPr="00225982">
                    <w:t>0.25dB</w:t>
                  </w:r>
                </w:p>
              </w:tc>
              <w:tc>
                <w:tcPr>
                  <w:tcW w:w="2468" w:type="dxa"/>
                  <w:tcBorders>
                    <w:top w:val="single" w:sz="4" w:space="0" w:color="auto"/>
                    <w:left w:val="single" w:sz="4" w:space="0" w:color="auto"/>
                    <w:bottom w:val="single" w:sz="4" w:space="0" w:color="auto"/>
                    <w:right w:val="single" w:sz="4" w:space="0" w:color="auto"/>
                  </w:tcBorders>
                  <w:vAlign w:val="center"/>
                  <w:hideMark/>
                </w:tcPr>
                <w:p w14:paraId="12FF3D78" w14:textId="77777777" w:rsidR="00FF4429" w:rsidRPr="00225982" w:rsidRDefault="00FF4429" w:rsidP="00FF4429">
                  <w:pPr>
                    <w:pStyle w:val="TAL"/>
                    <w:jc w:val="center"/>
                  </w:pPr>
                  <w:r w:rsidRPr="00225982">
                    <w:t>0dB</w:t>
                  </w:r>
                </w:p>
              </w:tc>
              <w:tc>
                <w:tcPr>
                  <w:tcW w:w="2361" w:type="dxa"/>
                  <w:tcBorders>
                    <w:top w:val="single" w:sz="4" w:space="0" w:color="auto"/>
                    <w:left w:val="single" w:sz="4" w:space="0" w:color="auto"/>
                    <w:bottom w:val="single" w:sz="4" w:space="0" w:color="auto"/>
                    <w:right w:val="single" w:sz="4" w:space="0" w:color="auto"/>
                  </w:tcBorders>
                  <w:vAlign w:val="center"/>
                  <w:hideMark/>
                </w:tcPr>
                <w:p w14:paraId="64E5E9E7" w14:textId="77777777" w:rsidR="00FF4429" w:rsidRPr="00225982" w:rsidRDefault="00FF4429" w:rsidP="00FF4429">
                  <w:pPr>
                    <w:pStyle w:val="TAL"/>
                    <w:jc w:val="center"/>
                  </w:pPr>
                  <w:r w:rsidRPr="00225982">
                    <w:t>1600</w:t>
                  </w:r>
                </w:p>
              </w:tc>
            </w:tr>
            <w:tr w:rsidR="00FF4429" w:rsidRPr="009A4211" w14:paraId="420B3895" w14:textId="77777777" w:rsidTr="003E7C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4EEFC" w14:textId="77777777" w:rsidR="00FF4429" w:rsidRPr="00225982" w:rsidRDefault="00FF4429" w:rsidP="00FF4429">
                  <w:pPr>
                    <w:rPr>
                      <w:rFonts w:ascii="Arial"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hideMark/>
                </w:tcPr>
                <w:p w14:paraId="5F411435" w14:textId="77777777" w:rsidR="00FF4429" w:rsidRPr="00225982" w:rsidRDefault="00FF4429" w:rsidP="00FF4429">
                  <w:pPr>
                    <w:pStyle w:val="TAL"/>
                  </w:pPr>
                  <w:r w:rsidRPr="00225982">
                    <w:t>Constant-Step Size</w:t>
                  </w:r>
                </w:p>
              </w:tc>
              <w:tc>
                <w:tcPr>
                  <w:tcW w:w="2469" w:type="dxa"/>
                  <w:tcBorders>
                    <w:top w:val="single" w:sz="4" w:space="0" w:color="auto"/>
                    <w:left w:val="single" w:sz="4" w:space="0" w:color="auto"/>
                    <w:bottom w:val="single" w:sz="4" w:space="0" w:color="auto"/>
                    <w:right w:val="single" w:sz="4" w:space="0" w:color="auto"/>
                  </w:tcBorders>
                  <w:vAlign w:val="center"/>
                  <w:hideMark/>
                </w:tcPr>
                <w:p w14:paraId="5EB12D36" w14:textId="77777777" w:rsidR="00FF4429" w:rsidRPr="00225982" w:rsidRDefault="00FF4429" w:rsidP="00FF4429">
                  <w:pPr>
                    <w:pStyle w:val="TAL"/>
                    <w:jc w:val="center"/>
                  </w:pPr>
                  <w:r w:rsidRPr="00225982">
                    <w:t>0.25dB</w:t>
                  </w:r>
                </w:p>
              </w:tc>
              <w:tc>
                <w:tcPr>
                  <w:tcW w:w="2468" w:type="dxa"/>
                  <w:tcBorders>
                    <w:top w:val="single" w:sz="4" w:space="0" w:color="auto"/>
                    <w:left w:val="single" w:sz="4" w:space="0" w:color="auto"/>
                    <w:bottom w:val="single" w:sz="4" w:space="0" w:color="auto"/>
                    <w:right w:val="single" w:sz="4" w:space="0" w:color="auto"/>
                  </w:tcBorders>
                  <w:vAlign w:val="center"/>
                  <w:hideMark/>
                </w:tcPr>
                <w:p w14:paraId="4E206967" w14:textId="77777777" w:rsidR="00FF4429" w:rsidRPr="00225982" w:rsidRDefault="00FF4429" w:rsidP="00FF4429">
                  <w:pPr>
                    <w:pStyle w:val="TAL"/>
                    <w:jc w:val="center"/>
                  </w:pPr>
                  <w:r w:rsidRPr="00225982">
                    <w:t>0dB</w:t>
                  </w:r>
                </w:p>
              </w:tc>
              <w:tc>
                <w:tcPr>
                  <w:tcW w:w="2361" w:type="dxa"/>
                  <w:tcBorders>
                    <w:top w:val="single" w:sz="4" w:space="0" w:color="auto"/>
                    <w:left w:val="single" w:sz="4" w:space="0" w:color="auto"/>
                    <w:bottom w:val="single" w:sz="4" w:space="0" w:color="auto"/>
                    <w:right w:val="single" w:sz="4" w:space="0" w:color="auto"/>
                  </w:tcBorders>
                  <w:vAlign w:val="center"/>
                  <w:hideMark/>
                </w:tcPr>
                <w:p w14:paraId="4C7866C4" w14:textId="77777777" w:rsidR="00FF4429" w:rsidRPr="00225982" w:rsidRDefault="00FF4429" w:rsidP="00FF4429">
                  <w:pPr>
                    <w:pStyle w:val="TAL"/>
                    <w:ind w:left="360"/>
                    <w:jc w:val="center"/>
                  </w:pPr>
                  <w:r w:rsidRPr="00225982">
                    <w:rPr>
                      <w:rFonts w:ascii="Symbol" w:hAnsi="Symbol" w:cs="Calibri"/>
                      <w:bCs/>
                      <w:color w:val="000000"/>
                      <w:sz w:val="20"/>
                      <w:szCs w:val="22"/>
                    </w:rPr>
                    <w:t>2522</w:t>
                  </w:r>
                  <w:r w:rsidRPr="00225982">
                    <w:rPr>
                      <w:rFonts w:ascii="Symbol" w:hAnsi="Symbol" w:cs="Calibri"/>
                      <w:bCs/>
                      <w:color w:val="000000"/>
                      <w:sz w:val="20"/>
                      <w:szCs w:val="22"/>
                    </w:rPr>
                    <w:t></w:t>
                  </w:r>
                  <w:r w:rsidRPr="00225982">
                    <w:rPr>
                      <w:rFonts w:ascii="Symbol" w:hAnsi="Symbol" w:cs="Calibri"/>
                      <w:bCs/>
                      <w:color w:val="000000"/>
                      <w:sz w:val="20"/>
                      <w:szCs w:val="22"/>
                    </w:rPr>
                    <w:t></w:t>
                  </w:r>
                  <w:r w:rsidRPr="00225982">
                    <w:rPr>
                      <w:rFonts w:ascii="Symbol" w:hAnsi="Symbol" w:cs="Calibri"/>
                      <w:bCs/>
                      <w:color w:val="000000"/>
                      <w:sz w:val="20"/>
                      <w:szCs w:val="22"/>
                    </w:rPr>
                    <w:t></w:t>
                  </w:r>
                  <w:r w:rsidRPr="00225982">
                    <w:rPr>
                      <w:rFonts w:ascii="Symbol" w:hAnsi="Symbol" w:cs="Calibri"/>
                      <w:bCs/>
                      <w:color w:val="000000"/>
                      <w:sz w:val="20"/>
                      <w:szCs w:val="22"/>
                    </w:rPr>
                    <w:t></w:t>
                  </w:r>
                  <w:r w:rsidRPr="00225982">
                    <w:rPr>
                      <w:rFonts w:cs="Arial"/>
                      <w:bCs/>
                      <w:color w:val="000000"/>
                      <w:szCs w:val="18"/>
                    </w:rPr>
                    <w:t>=</w:t>
                  </w:r>
                  <w:r w:rsidRPr="00225982">
                    <w:rPr>
                      <w:rFonts w:ascii="Symbol" w:hAnsi="Symbol" w:cs="Calibri"/>
                      <w:bCs/>
                      <w:color w:val="000000"/>
                      <w:sz w:val="20"/>
                      <w:szCs w:val="22"/>
                    </w:rPr>
                    <w:t></w:t>
                  </w:r>
                  <w:r w:rsidRPr="00225982">
                    <w:rPr>
                      <w:rFonts w:ascii="Symbol" w:hAnsi="Symbol" w:cs="Calibri"/>
                      <w:bCs/>
                      <w:color w:val="000000"/>
                      <w:sz w:val="20"/>
                      <w:szCs w:val="22"/>
                    </w:rPr>
                    <w:t></w:t>
                  </w:r>
                  <w:r w:rsidRPr="00225982">
                    <w:rPr>
                      <w:rFonts w:cs="Arial"/>
                      <w:bCs/>
                      <w:color w:val="000000"/>
                      <w:szCs w:val="18"/>
                    </w:rPr>
                    <w:t>=5</w:t>
                  </w:r>
                  <w:r w:rsidRPr="00225982">
                    <w:rPr>
                      <w:rFonts w:cs="Arial"/>
                      <w:bCs/>
                      <w:color w:val="000000"/>
                      <w:szCs w:val="18"/>
                      <w:vertAlign w:val="superscript"/>
                    </w:rPr>
                    <w:t>o</w:t>
                  </w:r>
                  <w:r w:rsidRPr="00225982">
                    <w:rPr>
                      <w:rFonts w:cs="Arial"/>
                      <w:bCs/>
                      <w:color w:val="000000"/>
                      <w:szCs w:val="18"/>
                    </w:rPr>
                    <w:t>)</w:t>
                  </w:r>
                </w:p>
              </w:tc>
            </w:tr>
            <w:tr w:rsidR="00FF4429" w:rsidRPr="009A4211" w14:paraId="19419E9E" w14:textId="77777777" w:rsidTr="003E7C5F">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tcPr>
                <w:p w14:paraId="43867BA1" w14:textId="77777777" w:rsidR="00FF4429" w:rsidRPr="00225982" w:rsidRDefault="00FF4429" w:rsidP="00FF4429">
                  <w:pPr>
                    <w:pStyle w:val="TAL"/>
                    <w:jc w:val="both"/>
                    <w:rPr>
                      <w:rFonts w:cs="Arial"/>
                      <w:bCs/>
                      <w:color w:val="000000"/>
                      <w:sz w:val="20"/>
                      <w:szCs w:val="22"/>
                      <w:lang w:eastAsia="ja-JP"/>
                    </w:rPr>
                  </w:pPr>
                  <w:r w:rsidRPr="00225982">
                    <w:rPr>
                      <w:rFonts w:cs="Arial"/>
                      <w:bCs/>
                      <w:color w:val="000000"/>
                      <w:szCs w:val="21"/>
                      <w:lang w:eastAsia="ja-JP"/>
                    </w:rPr>
                    <w:t>NOTE 1:</w:t>
                  </w:r>
                  <w:r w:rsidRPr="00225982">
                    <w:rPr>
                      <w:rFonts w:cs="Arial"/>
                      <w:bCs/>
                      <w:color w:val="000000"/>
                      <w:szCs w:val="21"/>
                      <w:lang w:eastAsia="ja-JP"/>
                    </w:rPr>
                    <w:tab/>
                    <w:t xml:space="preserve">The fine grid is applicable only in the </w:t>
                  </w:r>
                  <w:r w:rsidRPr="00FF4429">
                    <w:rPr>
                      <w:rFonts w:cs="Arial"/>
                      <w:bCs/>
                      <w:color w:val="000000"/>
                      <w:szCs w:val="21"/>
                      <w:highlight w:val="yellow"/>
                      <w:lang w:eastAsia="ja-JP"/>
                    </w:rPr>
                    <w:t>vicinity of the 2</w:t>
                  </w:r>
                  <w:r w:rsidRPr="00FF4429">
                    <w:rPr>
                      <w:rFonts w:cs="Arial"/>
                      <w:bCs/>
                      <w:color w:val="000000"/>
                      <w:szCs w:val="21"/>
                      <w:highlight w:val="yellow"/>
                      <w:vertAlign w:val="superscript"/>
                      <w:lang w:eastAsia="ja-JP"/>
                    </w:rPr>
                    <w:t>nd</w:t>
                  </w:r>
                  <w:r w:rsidRPr="00FF4429">
                    <w:rPr>
                      <w:rFonts w:cs="Arial"/>
                      <w:bCs/>
                      <w:color w:val="000000"/>
                      <w:szCs w:val="21"/>
                      <w:highlight w:val="yellow"/>
                      <w:lang w:eastAsia="ja-JP"/>
                    </w:rPr>
                    <w:t xml:space="preserve"> harmonic</w:t>
                  </w:r>
                  <w:r w:rsidRPr="00225982">
                    <w:rPr>
                      <w:rFonts w:cs="Arial"/>
                      <w:bCs/>
                      <w:color w:val="000000"/>
                      <w:szCs w:val="21"/>
                      <w:lang w:eastAsia="ja-JP"/>
                    </w:rPr>
                    <w:t>.</w:t>
                  </w:r>
                </w:p>
              </w:tc>
            </w:tr>
          </w:tbl>
          <w:p w14:paraId="05D903C7" w14:textId="77777777" w:rsidR="00FF4429" w:rsidRDefault="00FF4429" w:rsidP="00FF4429"/>
        </w:tc>
      </w:tr>
    </w:tbl>
    <w:p w14:paraId="09FD77F1" w14:textId="128DFCD8" w:rsidR="00DB206F" w:rsidRDefault="00A208FF" w:rsidP="00A208FF">
      <w:pPr>
        <w:pStyle w:val="Caption"/>
      </w:pPr>
      <w:bookmarkStart w:id="3" w:name="_Ref126077920"/>
      <w:r>
        <w:t xml:space="preserve">Observation </w:t>
      </w:r>
      <w:r>
        <w:fldChar w:fldCharType="begin"/>
      </w:r>
      <w:r>
        <w:instrText xml:space="preserve"> SEQ Observation \* ARABIC </w:instrText>
      </w:r>
      <w:r>
        <w:fldChar w:fldCharType="separate"/>
      </w:r>
      <w:r w:rsidR="00891CCC">
        <w:rPr>
          <w:noProof/>
        </w:rPr>
        <w:t>1</w:t>
      </w:r>
      <w:r>
        <w:fldChar w:fldCharType="end"/>
      </w:r>
      <w:r>
        <w:t xml:space="preserve">: The </w:t>
      </w:r>
      <w:r w:rsidR="009127E2">
        <w:t>PC1 SE TRP measurement grids have been defined “near the harmonic region”</w:t>
      </w:r>
      <w:bookmarkEnd w:id="3"/>
    </w:p>
    <w:p w14:paraId="7A5CA298" w14:textId="6EAC6C67" w:rsidR="000041B0" w:rsidRDefault="00E84E3F" w:rsidP="00A4605D">
      <w:pPr>
        <w:rPr>
          <w:lang w:val="en-GB"/>
        </w:rPr>
      </w:pPr>
      <w:r>
        <w:rPr>
          <w:lang w:val="en-GB"/>
        </w:rPr>
        <w:t xml:space="preserve">Without </w:t>
      </w:r>
      <w:r w:rsidR="007B58DE">
        <w:rPr>
          <w:lang w:val="en-GB"/>
        </w:rPr>
        <w:t>further clarifications</w:t>
      </w:r>
      <w:r w:rsidR="0065738B">
        <w:rPr>
          <w:lang w:val="en-GB"/>
        </w:rPr>
        <w:t xml:space="preserve">, </w:t>
      </w:r>
      <w:r w:rsidR="003F19E3">
        <w:rPr>
          <w:lang w:val="en-GB"/>
        </w:rPr>
        <w:t>it is not clearly defined what the frequency</w:t>
      </w:r>
      <w:r w:rsidR="00C103DA">
        <w:rPr>
          <w:lang w:val="en-GB"/>
        </w:rPr>
        <w:t xml:space="preserve"> range/limits</w:t>
      </w:r>
      <w:r w:rsidR="003F19E3">
        <w:rPr>
          <w:lang w:val="en-GB"/>
        </w:rPr>
        <w:t xml:space="preserve"> “near the harmonic region</w:t>
      </w:r>
      <w:r w:rsidR="00A208FF">
        <w:rPr>
          <w:lang w:val="en-GB"/>
        </w:rPr>
        <w:t>”</w:t>
      </w:r>
      <w:r w:rsidR="003F19E3">
        <w:rPr>
          <w:lang w:val="en-GB"/>
        </w:rPr>
        <w:t xml:space="preserve"> </w:t>
      </w:r>
      <w:r w:rsidR="00C103DA">
        <w:rPr>
          <w:lang w:val="en-GB"/>
        </w:rPr>
        <w:t xml:space="preserve">are and which measurement grids are applicable </w:t>
      </w:r>
      <w:r w:rsidR="00C103DA" w:rsidRPr="00A208FF">
        <w:rPr>
          <w:u w:val="single"/>
          <w:lang w:val="en-GB"/>
        </w:rPr>
        <w:t>not</w:t>
      </w:r>
      <w:r w:rsidR="00C103DA">
        <w:rPr>
          <w:lang w:val="en-GB"/>
        </w:rPr>
        <w:t xml:space="preserve"> </w:t>
      </w:r>
      <w:r w:rsidR="00A208FF">
        <w:rPr>
          <w:lang w:val="en-GB"/>
        </w:rPr>
        <w:t>“</w:t>
      </w:r>
      <w:r w:rsidR="00C103DA">
        <w:rPr>
          <w:lang w:val="en-GB"/>
        </w:rPr>
        <w:t>near</w:t>
      </w:r>
      <w:r w:rsidR="00A208FF">
        <w:rPr>
          <w:lang w:val="en-GB"/>
        </w:rPr>
        <w:t xml:space="preserve"> the harmonic region</w:t>
      </w:r>
      <w:r w:rsidR="001276DD">
        <w:rPr>
          <w:lang w:val="en-GB"/>
        </w:rPr>
        <w:t>.</w:t>
      </w:r>
      <w:r w:rsidR="00A208FF">
        <w:rPr>
          <w:lang w:val="en-GB"/>
        </w:rPr>
        <w:t>”</w:t>
      </w:r>
    </w:p>
    <w:p w14:paraId="35AE940B" w14:textId="064933C2" w:rsidR="009127E2" w:rsidRDefault="009127E2" w:rsidP="009127E2">
      <w:pPr>
        <w:pStyle w:val="Caption"/>
      </w:pPr>
      <w:bookmarkStart w:id="4" w:name="_Ref126077921"/>
      <w:r>
        <w:t xml:space="preserve">Observation </w:t>
      </w:r>
      <w:r>
        <w:fldChar w:fldCharType="begin"/>
      </w:r>
      <w:r>
        <w:instrText xml:space="preserve"> SEQ Observation \* ARABIC </w:instrText>
      </w:r>
      <w:r>
        <w:fldChar w:fldCharType="separate"/>
      </w:r>
      <w:r w:rsidR="00891CCC">
        <w:rPr>
          <w:noProof/>
        </w:rPr>
        <w:t>2</w:t>
      </w:r>
      <w:r>
        <w:fldChar w:fldCharType="end"/>
      </w:r>
      <w:r>
        <w:t xml:space="preserve">: It is not clearly defined what the frequency range/limits “near the harmonic region” are and which measurement grids are applicable </w:t>
      </w:r>
      <w:r w:rsidRPr="00A208FF">
        <w:rPr>
          <w:u w:val="single"/>
        </w:rPr>
        <w:t>not</w:t>
      </w:r>
      <w:r>
        <w:t xml:space="preserve"> “near the harmonic region”</w:t>
      </w:r>
      <w:bookmarkEnd w:id="4"/>
    </w:p>
    <w:p w14:paraId="3945A73C" w14:textId="5359A27C" w:rsidR="00F83A60" w:rsidRDefault="00F83A60" w:rsidP="00A4605D">
      <w:pPr>
        <w:rPr>
          <w:lang w:val="en-GB"/>
        </w:rPr>
      </w:pPr>
      <w:r>
        <w:rPr>
          <w:lang w:val="en-GB"/>
        </w:rPr>
        <w:t>Th</w:t>
      </w:r>
      <w:r w:rsidR="00C51509">
        <w:rPr>
          <w:lang w:val="en-GB"/>
        </w:rPr>
        <w:t>e addition of “near the harmonic region”</w:t>
      </w:r>
      <w:r w:rsidR="00875582">
        <w:rPr>
          <w:lang w:val="en-GB"/>
        </w:rPr>
        <w:t xml:space="preserve"> </w:t>
      </w:r>
      <w:r w:rsidR="00CE4968" w:rsidRPr="00CE4968">
        <w:rPr>
          <w:lang w:val="en-GB"/>
        </w:rPr>
        <w:t>is reminiscent</w:t>
      </w:r>
      <w:r w:rsidR="00CE4968">
        <w:rPr>
          <w:lang w:val="en-GB"/>
        </w:rPr>
        <w:t xml:space="preserve"> of discussions</w:t>
      </w:r>
      <w:r w:rsidR="00A54DAE">
        <w:rPr>
          <w:lang w:val="en-GB"/>
        </w:rPr>
        <w:t xml:space="preserve"> of spurious </w:t>
      </w:r>
      <w:r w:rsidR="001609D8">
        <w:rPr>
          <w:lang w:val="en-GB"/>
        </w:rPr>
        <w:t xml:space="preserve">TRP </w:t>
      </w:r>
      <w:r w:rsidR="00A54DAE">
        <w:rPr>
          <w:lang w:val="en-GB"/>
        </w:rPr>
        <w:t>regions</w:t>
      </w:r>
      <w:r w:rsidR="00343EB6">
        <w:rPr>
          <w:lang w:val="en-GB"/>
        </w:rPr>
        <w:t>, e.g.</w:t>
      </w:r>
      <w:r w:rsidR="00D1307B">
        <w:rPr>
          <w:lang w:val="en-GB"/>
        </w:rPr>
        <w:t xml:space="preserve">, </w:t>
      </w:r>
      <w:r w:rsidR="007B58DE">
        <w:rPr>
          <w:lang w:val="en-GB"/>
        </w:rPr>
        <w:t xml:space="preserve">the </w:t>
      </w:r>
      <w:r w:rsidR="00D1307B">
        <w:rPr>
          <w:lang w:val="en-GB"/>
        </w:rPr>
        <w:t xml:space="preserve">discussion in </w:t>
      </w:r>
      <w:r w:rsidR="00D1307B">
        <w:rPr>
          <w:lang w:val="en-GB"/>
        </w:rPr>
        <w:fldChar w:fldCharType="begin"/>
      </w:r>
      <w:r w:rsidR="00D1307B">
        <w:rPr>
          <w:lang w:val="en-GB"/>
        </w:rPr>
        <w:instrText xml:space="preserve"> REF _Ref126045943 \r \h </w:instrText>
      </w:r>
      <w:r w:rsidR="00D1307B">
        <w:rPr>
          <w:lang w:val="en-GB"/>
        </w:rPr>
      </w:r>
      <w:r w:rsidR="00D1307B">
        <w:rPr>
          <w:lang w:val="en-GB"/>
        </w:rPr>
        <w:fldChar w:fldCharType="separate"/>
      </w:r>
      <w:r w:rsidR="00891CCC">
        <w:rPr>
          <w:lang w:val="en-GB"/>
        </w:rPr>
        <w:t>[6]</w:t>
      </w:r>
      <w:r w:rsidR="00D1307B">
        <w:rPr>
          <w:lang w:val="en-GB"/>
        </w:rPr>
        <w:fldChar w:fldCharType="end"/>
      </w:r>
    </w:p>
    <w:tbl>
      <w:tblPr>
        <w:tblStyle w:val="TableGrid"/>
        <w:tblW w:w="0" w:type="auto"/>
        <w:tblLook w:val="04A0" w:firstRow="1" w:lastRow="0" w:firstColumn="1" w:lastColumn="0" w:noHBand="0" w:noVBand="1"/>
      </w:tblPr>
      <w:tblGrid>
        <w:gridCol w:w="9631"/>
      </w:tblGrid>
      <w:tr w:rsidR="00343EB6" w14:paraId="39731726" w14:textId="77777777" w:rsidTr="00343EB6">
        <w:tc>
          <w:tcPr>
            <w:tcW w:w="9631" w:type="dxa"/>
          </w:tcPr>
          <w:p w14:paraId="7492B712" w14:textId="103C2C42" w:rsidR="00343EB6" w:rsidRDefault="00343EB6" w:rsidP="00343EB6">
            <w:r>
              <w:rPr>
                <w:noProof/>
              </w:rPr>
              <w:lastRenderedPageBreak/>
              <w:drawing>
                <wp:inline distT="0" distB="0" distL="0" distR="0" wp14:anchorId="0F4BD963" wp14:editId="54605F7D">
                  <wp:extent cx="5486400" cy="3757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3757930"/>
                          </a:xfrm>
                          <a:prstGeom prst="rect">
                            <a:avLst/>
                          </a:prstGeom>
                          <a:noFill/>
                        </pic:spPr>
                      </pic:pic>
                    </a:graphicData>
                  </a:graphic>
                </wp:inline>
              </w:drawing>
            </w:r>
          </w:p>
          <w:p w14:paraId="0310E021" w14:textId="622FB628" w:rsidR="00343EB6" w:rsidRDefault="00343EB6" w:rsidP="00343EB6">
            <w:pPr>
              <w:pStyle w:val="Caption"/>
            </w:pPr>
            <w:bookmarkStart w:id="5" w:name="_Ref6933916"/>
            <w:r>
              <w:t>Figure 1: Illustration of applicability of spurious emissions TRP grids</w:t>
            </w:r>
            <w:bookmarkEnd w:id="5"/>
          </w:p>
        </w:tc>
      </w:tr>
    </w:tbl>
    <w:p w14:paraId="2CF978E3" w14:textId="062D7D68" w:rsidR="00F83A60" w:rsidRDefault="00D1307B" w:rsidP="00A4605D">
      <w:pPr>
        <w:rPr>
          <w:lang w:val="en-GB"/>
        </w:rPr>
      </w:pPr>
      <w:r>
        <w:rPr>
          <w:lang w:val="en-GB"/>
        </w:rPr>
        <w:t>which triggered an action point</w:t>
      </w:r>
      <w:r w:rsidR="00606A9A">
        <w:rPr>
          <w:lang w:val="en-GB"/>
        </w:rPr>
        <w:t xml:space="preserve"> in </w:t>
      </w:r>
      <w:r w:rsidR="00606A9A" w:rsidRPr="00606A9A">
        <w:rPr>
          <w:lang w:val="en-GB"/>
        </w:rPr>
        <w:t>AP#83.21</w:t>
      </w:r>
      <w:r w:rsidR="00606A9A">
        <w:rPr>
          <w:lang w:val="en-GB"/>
        </w:rPr>
        <w:t>.</w:t>
      </w:r>
    </w:p>
    <w:tbl>
      <w:tblPr>
        <w:tblStyle w:val="TableGrid"/>
        <w:tblW w:w="0" w:type="auto"/>
        <w:tblLook w:val="04A0" w:firstRow="1" w:lastRow="0" w:firstColumn="1" w:lastColumn="0" w:noHBand="0" w:noVBand="1"/>
      </w:tblPr>
      <w:tblGrid>
        <w:gridCol w:w="9631"/>
      </w:tblGrid>
      <w:tr w:rsidR="00D1307B" w14:paraId="0DB48E67" w14:textId="77777777" w:rsidTr="00D1307B">
        <w:tc>
          <w:tcPr>
            <w:tcW w:w="9631" w:type="dxa"/>
          </w:tcPr>
          <w:tbl>
            <w:tblPr>
              <w:tblW w:w="9379" w:type="dxa"/>
              <w:tblInd w:w="96" w:type="dxa"/>
              <w:tblLook w:val="04A0" w:firstRow="1" w:lastRow="0" w:firstColumn="1" w:lastColumn="0" w:noHBand="0" w:noVBand="1"/>
            </w:tblPr>
            <w:tblGrid>
              <w:gridCol w:w="1217"/>
              <w:gridCol w:w="689"/>
              <w:gridCol w:w="2415"/>
              <w:gridCol w:w="1664"/>
              <w:gridCol w:w="1354"/>
              <w:gridCol w:w="954"/>
              <w:gridCol w:w="1086"/>
            </w:tblGrid>
            <w:tr w:rsidR="00D1307B" w:rsidRPr="004C39DC" w14:paraId="04D1A1F8" w14:textId="77777777" w:rsidTr="003E7C5F">
              <w:trPr>
                <w:cantSplit/>
                <w:trHeight w:val="251"/>
                <w:tblHeader/>
              </w:trPr>
              <w:tc>
                <w:tcPr>
                  <w:tcW w:w="1217" w:type="dxa"/>
                  <w:tcBorders>
                    <w:top w:val="single" w:sz="4" w:space="0" w:color="auto"/>
                    <w:left w:val="single" w:sz="4" w:space="0" w:color="auto"/>
                    <w:bottom w:val="single" w:sz="4" w:space="0" w:color="auto"/>
                    <w:right w:val="single" w:sz="4" w:space="0" w:color="auto"/>
                  </w:tcBorders>
                  <w:shd w:val="clear" w:color="auto" w:fill="E6E6E6"/>
                  <w:hideMark/>
                </w:tcPr>
                <w:p w14:paraId="62C7C3D5" w14:textId="77777777" w:rsidR="00D1307B" w:rsidRPr="004C39DC" w:rsidRDefault="00D1307B" w:rsidP="00D1307B">
                  <w:pPr>
                    <w:keepNext/>
                    <w:keepLines/>
                    <w:jc w:val="center"/>
                    <w:rPr>
                      <w:rFonts w:ascii="Arial" w:hAnsi="Arial"/>
                      <w:b/>
                      <w:sz w:val="14"/>
                      <w:szCs w:val="16"/>
                    </w:rPr>
                  </w:pPr>
                  <w:r w:rsidRPr="004C39DC">
                    <w:rPr>
                      <w:rFonts w:ascii="Arial" w:hAnsi="Arial"/>
                      <w:b/>
                      <w:sz w:val="14"/>
                      <w:szCs w:val="16"/>
                    </w:rPr>
                    <w:t>Action ID</w:t>
                  </w:r>
                </w:p>
              </w:tc>
              <w:tc>
                <w:tcPr>
                  <w:tcW w:w="689" w:type="dxa"/>
                  <w:tcBorders>
                    <w:top w:val="single" w:sz="4" w:space="0" w:color="auto"/>
                    <w:left w:val="single" w:sz="4" w:space="0" w:color="auto"/>
                    <w:bottom w:val="single" w:sz="4" w:space="0" w:color="auto"/>
                    <w:right w:val="single" w:sz="4" w:space="0" w:color="auto"/>
                  </w:tcBorders>
                  <w:shd w:val="clear" w:color="auto" w:fill="E6E6E6"/>
                  <w:hideMark/>
                </w:tcPr>
                <w:p w14:paraId="24B0A7FC" w14:textId="77777777" w:rsidR="00D1307B" w:rsidRPr="004C39DC" w:rsidRDefault="00D1307B" w:rsidP="00D1307B">
                  <w:pPr>
                    <w:keepNext/>
                    <w:keepLines/>
                    <w:jc w:val="center"/>
                    <w:rPr>
                      <w:rFonts w:ascii="Arial" w:hAnsi="Arial"/>
                      <w:b/>
                      <w:sz w:val="14"/>
                      <w:szCs w:val="16"/>
                    </w:rPr>
                  </w:pPr>
                  <w:proofErr w:type="spellStart"/>
                  <w:r w:rsidRPr="004C39DC">
                    <w:rPr>
                      <w:rFonts w:ascii="Arial" w:hAnsi="Arial"/>
                      <w:b/>
                      <w:sz w:val="14"/>
                      <w:szCs w:val="16"/>
                    </w:rPr>
                    <w:t>sWG</w:t>
                  </w:r>
                  <w:proofErr w:type="spellEnd"/>
                </w:p>
              </w:tc>
              <w:tc>
                <w:tcPr>
                  <w:tcW w:w="2415" w:type="dxa"/>
                  <w:tcBorders>
                    <w:top w:val="single" w:sz="4" w:space="0" w:color="auto"/>
                    <w:left w:val="single" w:sz="4" w:space="0" w:color="auto"/>
                    <w:bottom w:val="single" w:sz="4" w:space="0" w:color="auto"/>
                    <w:right w:val="single" w:sz="4" w:space="0" w:color="auto"/>
                  </w:tcBorders>
                  <w:shd w:val="clear" w:color="auto" w:fill="E6E6E6"/>
                  <w:hideMark/>
                </w:tcPr>
                <w:p w14:paraId="28292DB7" w14:textId="77777777" w:rsidR="00D1307B" w:rsidRPr="004C39DC" w:rsidRDefault="00D1307B" w:rsidP="00D1307B">
                  <w:pPr>
                    <w:keepNext/>
                    <w:keepLines/>
                    <w:jc w:val="center"/>
                    <w:rPr>
                      <w:rFonts w:ascii="Arial" w:hAnsi="Arial"/>
                      <w:b/>
                      <w:sz w:val="14"/>
                      <w:szCs w:val="16"/>
                    </w:rPr>
                  </w:pPr>
                  <w:r w:rsidRPr="004C39DC">
                    <w:rPr>
                      <w:rFonts w:ascii="Arial" w:hAnsi="Arial"/>
                      <w:b/>
                      <w:sz w:val="14"/>
                      <w:szCs w:val="16"/>
                    </w:rPr>
                    <w:t>Action</w:t>
                  </w:r>
                </w:p>
              </w:tc>
              <w:tc>
                <w:tcPr>
                  <w:tcW w:w="1664" w:type="dxa"/>
                  <w:tcBorders>
                    <w:top w:val="single" w:sz="4" w:space="0" w:color="auto"/>
                    <w:left w:val="single" w:sz="4" w:space="0" w:color="auto"/>
                    <w:bottom w:val="single" w:sz="4" w:space="0" w:color="auto"/>
                    <w:right w:val="single" w:sz="4" w:space="0" w:color="auto"/>
                  </w:tcBorders>
                  <w:shd w:val="clear" w:color="auto" w:fill="E6E6E6"/>
                  <w:hideMark/>
                </w:tcPr>
                <w:p w14:paraId="4ECB7DAD" w14:textId="77777777" w:rsidR="00D1307B" w:rsidRPr="004C39DC" w:rsidRDefault="00D1307B" w:rsidP="00D1307B">
                  <w:pPr>
                    <w:keepNext/>
                    <w:keepLines/>
                    <w:jc w:val="center"/>
                    <w:rPr>
                      <w:rFonts w:ascii="Arial" w:hAnsi="Arial"/>
                      <w:b/>
                      <w:sz w:val="14"/>
                      <w:szCs w:val="16"/>
                    </w:rPr>
                  </w:pPr>
                  <w:r w:rsidRPr="004C39DC">
                    <w:rPr>
                      <w:rFonts w:ascii="Arial" w:hAnsi="Arial"/>
                      <w:b/>
                      <w:sz w:val="14"/>
                      <w:szCs w:val="16"/>
                    </w:rPr>
                    <w:t>Responsible</w:t>
                  </w:r>
                </w:p>
              </w:tc>
              <w:tc>
                <w:tcPr>
                  <w:tcW w:w="1354" w:type="dxa"/>
                  <w:tcBorders>
                    <w:top w:val="single" w:sz="4" w:space="0" w:color="auto"/>
                    <w:left w:val="single" w:sz="4" w:space="0" w:color="auto"/>
                    <w:bottom w:val="single" w:sz="4" w:space="0" w:color="auto"/>
                    <w:right w:val="single" w:sz="4" w:space="0" w:color="auto"/>
                  </w:tcBorders>
                  <w:shd w:val="clear" w:color="auto" w:fill="E6E6E6"/>
                  <w:hideMark/>
                </w:tcPr>
                <w:p w14:paraId="6FA13887" w14:textId="77777777" w:rsidR="00D1307B" w:rsidRPr="004C39DC" w:rsidRDefault="00D1307B" w:rsidP="00D1307B">
                  <w:pPr>
                    <w:keepNext/>
                    <w:keepLines/>
                    <w:jc w:val="center"/>
                    <w:rPr>
                      <w:rFonts w:ascii="Arial" w:hAnsi="Arial"/>
                      <w:b/>
                      <w:sz w:val="14"/>
                      <w:szCs w:val="16"/>
                    </w:rPr>
                  </w:pPr>
                  <w:r w:rsidRPr="004C39DC">
                    <w:rPr>
                      <w:rFonts w:ascii="Arial" w:hAnsi="Arial"/>
                      <w:b/>
                      <w:sz w:val="14"/>
                      <w:szCs w:val="16"/>
                    </w:rPr>
                    <w:t xml:space="preserve">Relevant </w:t>
                  </w:r>
                  <w:proofErr w:type="spellStart"/>
                  <w:r w:rsidRPr="004C39DC">
                    <w:rPr>
                      <w:rFonts w:ascii="Arial" w:hAnsi="Arial"/>
                      <w:b/>
                      <w:sz w:val="14"/>
                      <w:szCs w:val="16"/>
                    </w:rPr>
                    <w:t>Tdoc</w:t>
                  </w:r>
                  <w:proofErr w:type="spellEnd"/>
                </w:p>
              </w:tc>
              <w:tc>
                <w:tcPr>
                  <w:tcW w:w="954" w:type="dxa"/>
                  <w:tcBorders>
                    <w:top w:val="single" w:sz="4" w:space="0" w:color="auto"/>
                    <w:left w:val="single" w:sz="4" w:space="0" w:color="auto"/>
                    <w:bottom w:val="single" w:sz="4" w:space="0" w:color="auto"/>
                    <w:right w:val="single" w:sz="4" w:space="0" w:color="auto"/>
                  </w:tcBorders>
                  <w:shd w:val="clear" w:color="auto" w:fill="E6E6E6"/>
                  <w:hideMark/>
                </w:tcPr>
                <w:p w14:paraId="1702755A" w14:textId="77777777" w:rsidR="00D1307B" w:rsidRPr="004C39DC" w:rsidRDefault="00D1307B" w:rsidP="00D1307B">
                  <w:pPr>
                    <w:keepNext/>
                    <w:keepLines/>
                    <w:jc w:val="center"/>
                    <w:rPr>
                      <w:rFonts w:ascii="Arial" w:hAnsi="Arial"/>
                      <w:b/>
                      <w:sz w:val="14"/>
                      <w:szCs w:val="16"/>
                    </w:rPr>
                  </w:pPr>
                  <w:r w:rsidRPr="004C39DC">
                    <w:rPr>
                      <w:rFonts w:ascii="Arial" w:hAnsi="Arial"/>
                      <w:b/>
                      <w:sz w:val="14"/>
                      <w:szCs w:val="16"/>
                    </w:rPr>
                    <w:t>Deadline</w:t>
                  </w:r>
                </w:p>
              </w:tc>
              <w:tc>
                <w:tcPr>
                  <w:tcW w:w="1086" w:type="dxa"/>
                  <w:tcBorders>
                    <w:top w:val="single" w:sz="4" w:space="0" w:color="auto"/>
                    <w:left w:val="single" w:sz="4" w:space="0" w:color="auto"/>
                    <w:bottom w:val="single" w:sz="4" w:space="0" w:color="auto"/>
                    <w:right w:val="single" w:sz="4" w:space="0" w:color="auto"/>
                  </w:tcBorders>
                  <w:shd w:val="clear" w:color="auto" w:fill="E6E6E6"/>
                  <w:hideMark/>
                </w:tcPr>
                <w:p w14:paraId="545CBD29" w14:textId="77777777" w:rsidR="00D1307B" w:rsidRPr="004C39DC" w:rsidRDefault="00D1307B" w:rsidP="00D1307B">
                  <w:pPr>
                    <w:keepNext/>
                    <w:keepLines/>
                    <w:jc w:val="center"/>
                    <w:rPr>
                      <w:rFonts w:ascii="Arial" w:hAnsi="Arial"/>
                      <w:b/>
                      <w:sz w:val="14"/>
                      <w:szCs w:val="16"/>
                    </w:rPr>
                  </w:pPr>
                  <w:r w:rsidRPr="004C39DC">
                    <w:rPr>
                      <w:rFonts w:ascii="Arial" w:hAnsi="Arial"/>
                      <w:b/>
                      <w:sz w:val="14"/>
                      <w:szCs w:val="16"/>
                    </w:rPr>
                    <w:t>Status</w:t>
                  </w:r>
                </w:p>
              </w:tc>
            </w:tr>
            <w:tr w:rsidR="00D1307B" w:rsidRPr="004C39DC" w14:paraId="1BD6C34E" w14:textId="77777777" w:rsidTr="003E7C5F">
              <w:trPr>
                <w:cantSplit/>
                <w:trHeight w:val="503"/>
              </w:trPr>
              <w:tc>
                <w:tcPr>
                  <w:tcW w:w="1217" w:type="dxa"/>
                  <w:tcBorders>
                    <w:top w:val="single" w:sz="4" w:space="0" w:color="auto"/>
                    <w:left w:val="single" w:sz="4" w:space="0" w:color="auto"/>
                    <w:bottom w:val="single" w:sz="4" w:space="0" w:color="auto"/>
                    <w:right w:val="single" w:sz="4" w:space="0" w:color="auto"/>
                  </w:tcBorders>
                  <w:hideMark/>
                </w:tcPr>
                <w:p w14:paraId="793F52EC" w14:textId="77777777" w:rsidR="00D1307B" w:rsidRPr="004C39DC" w:rsidRDefault="00D1307B" w:rsidP="00D1307B">
                  <w:pPr>
                    <w:keepNext/>
                    <w:keepLines/>
                    <w:rPr>
                      <w:rFonts w:ascii="Arial" w:hAnsi="Arial"/>
                      <w:sz w:val="14"/>
                      <w:szCs w:val="16"/>
                    </w:rPr>
                  </w:pPr>
                  <w:r w:rsidRPr="004C39DC">
                    <w:rPr>
                      <w:rFonts w:ascii="Arial" w:hAnsi="Arial"/>
                      <w:sz w:val="14"/>
                      <w:szCs w:val="16"/>
                    </w:rPr>
                    <w:t>AP#83.21</w:t>
                  </w:r>
                </w:p>
              </w:tc>
              <w:tc>
                <w:tcPr>
                  <w:tcW w:w="689" w:type="dxa"/>
                  <w:tcBorders>
                    <w:top w:val="single" w:sz="4" w:space="0" w:color="auto"/>
                    <w:left w:val="single" w:sz="4" w:space="0" w:color="auto"/>
                    <w:bottom w:val="single" w:sz="4" w:space="0" w:color="auto"/>
                    <w:right w:val="single" w:sz="4" w:space="0" w:color="auto"/>
                  </w:tcBorders>
                  <w:hideMark/>
                </w:tcPr>
                <w:p w14:paraId="0D5D31E8" w14:textId="77777777" w:rsidR="00D1307B" w:rsidRPr="004C39DC" w:rsidRDefault="00D1307B" w:rsidP="00D1307B">
                  <w:pPr>
                    <w:keepNext/>
                    <w:keepLines/>
                    <w:rPr>
                      <w:rFonts w:ascii="Arial" w:hAnsi="Arial"/>
                      <w:sz w:val="14"/>
                      <w:szCs w:val="16"/>
                    </w:rPr>
                  </w:pPr>
                  <w:r w:rsidRPr="004C39DC">
                    <w:rPr>
                      <w:rFonts w:ascii="Arial" w:hAnsi="Arial"/>
                      <w:sz w:val="14"/>
                      <w:szCs w:val="16"/>
                    </w:rPr>
                    <w:t>RF</w:t>
                  </w:r>
                </w:p>
              </w:tc>
              <w:tc>
                <w:tcPr>
                  <w:tcW w:w="2415" w:type="dxa"/>
                  <w:tcBorders>
                    <w:top w:val="single" w:sz="4" w:space="0" w:color="auto"/>
                    <w:left w:val="single" w:sz="4" w:space="0" w:color="auto"/>
                    <w:bottom w:val="single" w:sz="4" w:space="0" w:color="auto"/>
                    <w:right w:val="single" w:sz="4" w:space="0" w:color="auto"/>
                  </w:tcBorders>
                  <w:hideMark/>
                </w:tcPr>
                <w:p w14:paraId="4B5042A9" w14:textId="77777777" w:rsidR="00D1307B" w:rsidRPr="004C39DC" w:rsidRDefault="00D1307B" w:rsidP="00D1307B">
                  <w:pPr>
                    <w:keepNext/>
                    <w:keepLines/>
                    <w:rPr>
                      <w:rFonts w:ascii="Arial" w:hAnsi="Arial"/>
                      <w:sz w:val="14"/>
                      <w:szCs w:val="16"/>
                    </w:rPr>
                  </w:pPr>
                  <w:r w:rsidRPr="004C39DC">
                    <w:rPr>
                      <w:rFonts w:ascii="Arial" w:hAnsi="Arial"/>
                      <w:sz w:val="14"/>
                      <w:szCs w:val="16"/>
                    </w:rPr>
                    <w:t>To provide Minimum LO frequency to indicate start of spurious domain region</w:t>
                  </w:r>
                </w:p>
              </w:tc>
              <w:tc>
                <w:tcPr>
                  <w:tcW w:w="1664" w:type="dxa"/>
                  <w:tcBorders>
                    <w:top w:val="single" w:sz="4" w:space="0" w:color="auto"/>
                    <w:left w:val="single" w:sz="4" w:space="0" w:color="auto"/>
                    <w:bottom w:val="single" w:sz="4" w:space="0" w:color="auto"/>
                    <w:right w:val="single" w:sz="4" w:space="0" w:color="auto"/>
                  </w:tcBorders>
                  <w:hideMark/>
                </w:tcPr>
                <w:p w14:paraId="611A1BC5" w14:textId="77777777" w:rsidR="00D1307B" w:rsidRPr="004C39DC" w:rsidRDefault="00D1307B" w:rsidP="00D1307B">
                  <w:pPr>
                    <w:keepNext/>
                    <w:keepLines/>
                    <w:rPr>
                      <w:rFonts w:ascii="Arial" w:hAnsi="Arial"/>
                      <w:sz w:val="14"/>
                      <w:szCs w:val="16"/>
                    </w:rPr>
                  </w:pPr>
                  <w:r w:rsidRPr="004C39DC">
                    <w:rPr>
                      <w:rFonts w:ascii="Arial" w:hAnsi="Arial"/>
                      <w:sz w:val="14"/>
                      <w:szCs w:val="16"/>
                    </w:rPr>
                    <w:t>OEM, Chipset vendors</w:t>
                  </w:r>
                </w:p>
              </w:tc>
              <w:tc>
                <w:tcPr>
                  <w:tcW w:w="1354" w:type="dxa"/>
                  <w:tcBorders>
                    <w:top w:val="single" w:sz="4" w:space="0" w:color="auto"/>
                    <w:left w:val="single" w:sz="4" w:space="0" w:color="auto"/>
                    <w:bottom w:val="single" w:sz="4" w:space="0" w:color="auto"/>
                    <w:right w:val="single" w:sz="4" w:space="0" w:color="auto"/>
                  </w:tcBorders>
                  <w:hideMark/>
                </w:tcPr>
                <w:p w14:paraId="41A82E41" w14:textId="77777777" w:rsidR="00D1307B" w:rsidRPr="004C39DC" w:rsidRDefault="00D1307B" w:rsidP="00D1307B">
                  <w:pPr>
                    <w:keepNext/>
                    <w:keepLines/>
                    <w:rPr>
                      <w:rFonts w:ascii="Arial" w:hAnsi="Arial"/>
                      <w:sz w:val="14"/>
                      <w:szCs w:val="16"/>
                    </w:rPr>
                  </w:pPr>
                  <w:r w:rsidRPr="004C39DC">
                    <w:rPr>
                      <w:rFonts w:ascii="Arial" w:hAnsi="Arial"/>
                      <w:sz w:val="14"/>
                      <w:szCs w:val="16"/>
                    </w:rPr>
                    <w:t>R5-193688</w:t>
                  </w:r>
                </w:p>
              </w:tc>
              <w:tc>
                <w:tcPr>
                  <w:tcW w:w="954" w:type="dxa"/>
                  <w:tcBorders>
                    <w:top w:val="single" w:sz="4" w:space="0" w:color="auto"/>
                    <w:left w:val="single" w:sz="4" w:space="0" w:color="auto"/>
                    <w:bottom w:val="single" w:sz="4" w:space="0" w:color="auto"/>
                    <w:right w:val="single" w:sz="4" w:space="0" w:color="auto"/>
                  </w:tcBorders>
                  <w:hideMark/>
                </w:tcPr>
                <w:p w14:paraId="6C035DB6" w14:textId="77777777" w:rsidR="00D1307B" w:rsidRPr="004C39DC" w:rsidRDefault="00D1307B" w:rsidP="00D1307B">
                  <w:pPr>
                    <w:keepNext/>
                    <w:keepLines/>
                    <w:rPr>
                      <w:rFonts w:ascii="Arial" w:hAnsi="Arial"/>
                      <w:sz w:val="14"/>
                      <w:szCs w:val="16"/>
                    </w:rPr>
                  </w:pPr>
                  <w:r w:rsidRPr="004C39DC">
                    <w:rPr>
                      <w:rFonts w:ascii="Arial" w:hAnsi="Arial"/>
                      <w:sz w:val="14"/>
                      <w:szCs w:val="16"/>
                    </w:rPr>
                    <w:t>RAN5#84</w:t>
                  </w:r>
                </w:p>
              </w:tc>
              <w:tc>
                <w:tcPr>
                  <w:tcW w:w="1086" w:type="dxa"/>
                  <w:tcBorders>
                    <w:top w:val="single" w:sz="4" w:space="0" w:color="auto"/>
                    <w:left w:val="single" w:sz="4" w:space="0" w:color="auto"/>
                    <w:bottom w:val="single" w:sz="4" w:space="0" w:color="auto"/>
                    <w:right w:val="single" w:sz="4" w:space="0" w:color="auto"/>
                  </w:tcBorders>
                  <w:hideMark/>
                </w:tcPr>
                <w:p w14:paraId="582EF0BF" w14:textId="77777777" w:rsidR="00D1307B" w:rsidRPr="004C39DC" w:rsidRDefault="00D1307B" w:rsidP="00D1307B">
                  <w:pPr>
                    <w:keepNext/>
                    <w:keepLines/>
                    <w:rPr>
                      <w:rFonts w:ascii="Arial" w:hAnsi="Arial"/>
                      <w:sz w:val="14"/>
                      <w:szCs w:val="16"/>
                    </w:rPr>
                  </w:pPr>
                  <w:r w:rsidRPr="004C39DC">
                    <w:rPr>
                      <w:rFonts w:ascii="Arial" w:hAnsi="Arial"/>
                      <w:sz w:val="14"/>
                      <w:szCs w:val="16"/>
                    </w:rPr>
                    <w:t>Open</w:t>
                  </w:r>
                </w:p>
              </w:tc>
            </w:tr>
          </w:tbl>
          <w:p w14:paraId="16D53DE7" w14:textId="77777777" w:rsidR="00D1307B" w:rsidRDefault="00D1307B" w:rsidP="00A4605D">
            <w:pPr>
              <w:rPr>
                <w:lang w:val="en-GB"/>
              </w:rPr>
            </w:pPr>
          </w:p>
        </w:tc>
      </w:tr>
    </w:tbl>
    <w:p w14:paraId="0F5FEFD6" w14:textId="1FF2CF95" w:rsidR="00D1307B" w:rsidRDefault="00B50A2E" w:rsidP="00A4605D">
      <w:pPr>
        <w:rPr>
          <w:lang w:val="en-GB"/>
        </w:rPr>
      </w:pPr>
      <w:r>
        <w:rPr>
          <w:lang w:val="en-GB"/>
        </w:rPr>
        <w:t xml:space="preserve">This action point was </w:t>
      </w:r>
      <w:r w:rsidR="005956CB">
        <w:rPr>
          <w:lang w:val="en-GB"/>
        </w:rPr>
        <w:t xml:space="preserve">addressed in </w:t>
      </w:r>
      <w:r w:rsidR="005956CB">
        <w:rPr>
          <w:lang w:val="en-GB"/>
        </w:rPr>
        <w:fldChar w:fldCharType="begin"/>
      </w:r>
      <w:r w:rsidR="005956CB">
        <w:rPr>
          <w:lang w:val="en-GB"/>
        </w:rPr>
        <w:instrText xml:space="preserve"> REF _Ref126046138 \r \h </w:instrText>
      </w:r>
      <w:r w:rsidR="005956CB">
        <w:rPr>
          <w:lang w:val="en-GB"/>
        </w:rPr>
      </w:r>
      <w:r w:rsidR="005956CB">
        <w:rPr>
          <w:lang w:val="en-GB"/>
        </w:rPr>
        <w:fldChar w:fldCharType="separate"/>
      </w:r>
      <w:r w:rsidR="00891CCC">
        <w:rPr>
          <w:lang w:val="en-GB"/>
        </w:rPr>
        <w:t>[7]</w:t>
      </w:r>
      <w:r w:rsidR="005956CB">
        <w:rPr>
          <w:lang w:val="en-GB"/>
        </w:rPr>
        <w:fldChar w:fldCharType="end"/>
      </w:r>
      <w:r w:rsidR="000A565D">
        <w:rPr>
          <w:lang w:val="en-GB"/>
        </w:rPr>
        <w:t xml:space="preserve"> and it was </w:t>
      </w:r>
      <w:r w:rsidR="002746B4">
        <w:rPr>
          <w:lang w:val="en-GB"/>
        </w:rPr>
        <w:t xml:space="preserve">subsequently </w:t>
      </w:r>
      <w:r w:rsidR="006F17E1">
        <w:rPr>
          <w:lang w:val="en-GB"/>
        </w:rPr>
        <w:t>endorsed</w:t>
      </w:r>
      <w:r w:rsidR="000A565D">
        <w:rPr>
          <w:lang w:val="en-GB"/>
        </w:rPr>
        <w:t xml:space="preserve"> to </w:t>
      </w:r>
      <w:r w:rsidR="006F17E1">
        <w:rPr>
          <w:lang w:val="en-GB"/>
        </w:rPr>
        <w:t xml:space="preserve">no longer </w:t>
      </w:r>
      <w:r w:rsidR="002F2144">
        <w:rPr>
          <w:lang w:val="en-GB"/>
        </w:rPr>
        <w:t>consider a region split concept</w:t>
      </w:r>
    </w:p>
    <w:tbl>
      <w:tblPr>
        <w:tblStyle w:val="TableGrid"/>
        <w:tblW w:w="0" w:type="auto"/>
        <w:tblLook w:val="04A0" w:firstRow="1" w:lastRow="0" w:firstColumn="1" w:lastColumn="0" w:noHBand="0" w:noVBand="1"/>
      </w:tblPr>
      <w:tblGrid>
        <w:gridCol w:w="9631"/>
      </w:tblGrid>
      <w:tr w:rsidR="006F17E1" w14:paraId="1B77B37A" w14:textId="77777777" w:rsidTr="006F17E1">
        <w:tc>
          <w:tcPr>
            <w:tcW w:w="9631" w:type="dxa"/>
          </w:tcPr>
          <w:p w14:paraId="5A2D1959" w14:textId="77777777" w:rsidR="006F17E1" w:rsidRDefault="006F17E1" w:rsidP="006F17E1">
            <w:pPr>
              <w:rPr>
                <w:bCs/>
              </w:rPr>
            </w:pPr>
            <w:r w:rsidRPr="00FD6321">
              <w:rPr>
                <w:b/>
              </w:rPr>
              <w:t>Proposal 1</w:t>
            </w:r>
            <w:r>
              <w:rPr>
                <w:bCs/>
              </w:rPr>
              <w:t xml:space="preserve">: Abandon the spurious emission region split concept and consider spurious emission region as a single region. </w:t>
            </w:r>
          </w:p>
          <w:p w14:paraId="12EE7524" w14:textId="77777777" w:rsidR="006F17E1" w:rsidRDefault="006F17E1" w:rsidP="00A4605D">
            <w:pPr>
              <w:rPr>
                <w:bCs/>
              </w:rPr>
            </w:pPr>
            <w:r w:rsidRPr="00FD6321">
              <w:rPr>
                <w:b/>
              </w:rPr>
              <w:t>Proposal 2</w:t>
            </w:r>
            <w:r>
              <w:rPr>
                <w:bCs/>
              </w:rPr>
              <w:t xml:space="preserve">: Determine coarse and fine TRP measurement grids assuming a beamforming spur can occur anywhere in the spurious emission region. </w:t>
            </w:r>
          </w:p>
          <w:p w14:paraId="42B100C7" w14:textId="61109069" w:rsidR="009A65F4" w:rsidRPr="006F17E1" w:rsidRDefault="009A65F4" w:rsidP="00A4605D">
            <w:pPr>
              <w:rPr>
                <w:bCs/>
              </w:rPr>
            </w:pPr>
            <w:r w:rsidRPr="00650B13">
              <w:rPr>
                <w:b/>
              </w:rPr>
              <w:t>Proposal 3</w:t>
            </w:r>
            <w:r>
              <w:rPr>
                <w:bCs/>
              </w:rPr>
              <w:t>: Use the MU values based on 2</w:t>
            </w:r>
            <w:r w:rsidRPr="00650B13">
              <w:rPr>
                <w:bCs/>
                <w:vertAlign w:val="superscript"/>
              </w:rPr>
              <w:t>nd</w:t>
            </w:r>
            <w:r>
              <w:rPr>
                <w:bCs/>
              </w:rPr>
              <w:t xml:space="preserve"> harmonic for the entire spurious emission region.</w:t>
            </w:r>
          </w:p>
        </w:tc>
      </w:tr>
    </w:tbl>
    <w:p w14:paraId="25BC4E80" w14:textId="015D398E" w:rsidR="000A565D" w:rsidRDefault="002746B4" w:rsidP="00A4605D">
      <w:pPr>
        <w:rPr>
          <w:lang w:val="en-GB"/>
        </w:rPr>
      </w:pPr>
      <w:r>
        <w:rPr>
          <w:lang w:val="en-GB"/>
        </w:rPr>
        <w:t>Based on these findings, i</w:t>
      </w:r>
      <w:r w:rsidR="003A4D6E">
        <w:rPr>
          <w:lang w:val="en-GB"/>
        </w:rPr>
        <w:t>t is therefore proposed to remove references of “</w:t>
      </w:r>
      <w:r w:rsidR="003A4D6E" w:rsidRPr="003A4D6E">
        <w:rPr>
          <w:lang w:val="en-GB"/>
        </w:rPr>
        <w:t>near the harmonic region</w:t>
      </w:r>
      <w:r w:rsidR="003A4D6E">
        <w:rPr>
          <w:lang w:val="en-GB"/>
        </w:rPr>
        <w:t xml:space="preserve">” in </w:t>
      </w:r>
      <w:r w:rsidR="0072671C">
        <w:rPr>
          <w:lang w:val="en-GB"/>
        </w:rPr>
        <w:fldChar w:fldCharType="begin"/>
      </w:r>
      <w:r w:rsidR="0072671C">
        <w:rPr>
          <w:lang w:val="en-GB"/>
        </w:rPr>
        <w:instrText xml:space="preserve"> REF _Ref125984980 \r \h </w:instrText>
      </w:r>
      <w:r w:rsidR="0072671C">
        <w:rPr>
          <w:lang w:val="en-GB"/>
        </w:rPr>
      </w:r>
      <w:r w:rsidR="0072671C">
        <w:rPr>
          <w:lang w:val="en-GB"/>
        </w:rPr>
        <w:fldChar w:fldCharType="separate"/>
      </w:r>
      <w:r w:rsidR="00891CCC">
        <w:rPr>
          <w:lang w:val="en-GB"/>
        </w:rPr>
        <w:t>[3]</w:t>
      </w:r>
      <w:r w:rsidR="0072671C">
        <w:rPr>
          <w:lang w:val="en-GB"/>
        </w:rPr>
        <w:fldChar w:fldCharType="end"/>
      </w:r>
      <w:r w:rsidR="0072671C">
        <w:rPr>
          <w:lang w:val="en-GB"/>
        </w:rPr>
        <w:t xml:space="preserve"> and </w:t>
      </w:r>
      <w:r>
        <w:rPr>
          <w:lang w:val="en-GB"/>
        </w:rPr>
        <w:t>“</w:t>
      </w:r>
      <w:r w:rsidR="0072671C" w:rsidRPr="0072671C">
        <w:rPr>
          <w:lang w:val="en-GB"/>
        </w:rPr>
        <w:t>vicinity of the 2</w:t>
      </w:r>
      <w:r w:rsidR="00CA4FA8" w:rsidRPr="00CA4FA8">
        <w:rPr>
          <w:vertAlign w:val="superscript"/>
          <w:lang w:val="en-GB"/>
        </w:rPr>
        <w:t>nd</w:t>
      </w:r>
      <w:r w:rsidR="00CA4FA8">
        <w:rPr>
          <w:lang w:val="en-GB"/>
        </w:rPr>
        <w:t xml:space="preserve"> </w:t>
      </w:r>
      <w:r w:rsidR="0072671C" w:rsidRPr="0072671C">
        <w:rPr>
          <w:lang w:val="en-GB"/>
        </w:rPr>
        <w:t>harmonic</w:t>
      </w:r>
      <w:r>
        <w:rPr>
          <w:lang w:val="en-GB"/>
        </w:rPr>
        <w:t>”</w:t>
      </w:r>
      <w:r w:rsidR="0072671C">
        <w:rPr>
          <w:lang w:val="en-GB"/>
        </w:rPr>
        <w:t xml:space="preserve"> in </w:t>
      </w:r>
      <w:r w:rsidR="0045097D">
        <w:rPr>
          <w:lang w:val="en-GB"/>
        </w:rPr>
        <w:fldChar w:fldCharType="begin"/>
      </w:r>
      <w:r w:rsidR="0045097D">
        <w:rPr>
          <w:lang w:val="en-GB"/>
        </w:rPr>
        <w:instrText xml:space="preserve"> REF _Ref126046991 \r \h </w:instrText>
      </w:r>
      <w:r w:rsidR="0045097D">
        <w:rPr>
          <w:lang w:val="en-GB"/>
        </w:rPr>
      </w:r>
      <w:r w:rsidR="0045097D">
        <w:rPr>
          <w:lang w:val="en-GB"/>
        </w:rPr>
        <w:fldChar w:fldCharType="separate"/>
      </w:r>
      <w:r w:rsidR="00891CCC">
        <w:rPr>
          <w:lang w:val="en-GB"/>
        </w:rPr>
        <w:t>[4]</w:t>
      </w:r>
      <w:r w:rsidR="0045097D">
        <w:rPr>
          <w:lang w:val="en-GB"/>
        </w:rPr>
        <w:fldChar w:fldCharType="end"/>
      </w:r>
      <w:r w:rsidR="0045097D">
        <w:rPr>
          <w:lang w:val="en-GB"/>
        </w:rPr>
        <w:t xml:space="preserve">. </w:t>
      </w:r>
    </w:p>
    <w:p w14:paraId="54909ED5" w14:textId="3FB3804F" w:rsidR="00327DA7" w:rsidRDefault="00327DA7" w:rsidP="00327DA7">
      <w:pPr>
        <w:pStyle w:val="Caption"/>
      </w:pPr>
      <w:bookmarkStart w:id="6" w:name="_Ref126077923"/>
      <w:r>
        <w:t xml:space="preserve">Proposal </w:t>
      </w:r>
      <w:r>
        <w:fldChar w:fldCharType="begin"/>
      </w:r>
      <w:r>
        <w:instrText xml:space="preserve"> SEQ Proposal \* ARABIC </w:instrText>
      </w:r>
      <w:r>
        <w:fldChar w:fldCharType="separate"/>
      </w:r>
      <w:r w:rsidR="00E44D89">
        <w:rPr>
          <w:noProof/>
        </w:rPr>
        <w:t>1</w:t>
      </w:r>
      <w:r>
        <w:fldChar w:fldCharType="end"/>
      </w:r>
      <w:r>
        <w:t>: Remove references of “</w:t>
      </w:r>
      <w:r w:rsidRPr="003A4D6E">
        <w:t>near the harmonic region</w:t>
      </w:r>
      <w:r>
        <w:t xml:space="preserve">” in </w:t>
      </w:r>
      <w:r>
        <w:fldChar w:fldCharType="begin"/>
      </w:r>
      <w:r>
        <w:instrText xml:space="preserve"> REF _Ref125984980 \r \h </w:instrText>
      </w:r>
      <w:r>
        <w:fldChar w:fldCharType="separate"/>
      </w:r>
      <w:r w:rsidR="00891CCC">
        <w:t>[3]</w:t>
      </w:r>
      <w:r>
        <w:fldChar w:fldCharType="end"/>
      </w:r>
      <w:r>
        <w:t xml:space="preserve"> and </w:t>
      </w:r>
      <w:r w:rsidR="00D30A79">
        <w:t>“</w:t>
      </w:r>
      <w:r w:rsidRPr="0072671C">
        <w:t>vicinity of the 2nd harmonic</w:t>
      </w:r>
      <w:r w:rsidR="00D30A79">
        <w:t>”</w:t>
      </w:r>
      <w:r>
        <w:t xml:space="preserve"> in </w:t>
      </w:r>
      <w:r>
        <w:fldChar w:fldCharType="begin"/>
      </w:r>
      <w:r>
        <w:instrText xml:space="preserve"> REF _Ref126046991 \r \h </w:instrText>
      </w:r>
      <w:r>
        <w:fldChar w:fldCharType="separate"/>
      </w:r>
      <w:r w:rsidR="00891CCC">
        <w:t>[4]</w:t>
      </w:r>
      <w:r>
        <w:fldChar w:fldCharType="end"/>
      </w:r>
      <w:bookmarkEnd w:id="6"/>
    </w:p>
    <w:p w14:paraId="3E622628" w14:textId="30294084" w:rsidR="0020180A" w:rsidRDefault="00630212" w:rsidP="00F35AE8">
      <w:pPr>
        <w:rPr>
          <w:lang w:val="en-GB"/>
        </w:rPr>
      </w:pPr>
      <w:r>
        <w:rPr>
          <w:lang w:val="en-GB"/>
        </w:rPr>
        <w:t xml:space="preserve">For PC3, similar SE TRP measurement grid analyses as in </w:t>
      </w:r>
      <w:r>
        <w:rPr>
          <w:lang w:val="en-GB"/>
        </w:rPr>
        <w:fldChar w:fldCharType="begin"/>
      </w:r>
      <w:r>
        <w:rPr>
          <w:lang w:val="en-GB"/>
        </w:rPr>
        <w:instrText xml:space="preserve"> REF _Ref125983995 \r \h </w:instrText>
      </w:r>
      <w:r>
        <w:rPr>
          <w:lang w:val="en-GB"/>
        </w:rPr>
      </w:r>
      <w:r>
        <w:rPr>
          <w:lang w:val="en-GB"/>
        </w:rPr>
        <w:fldChar w:fldCharType="separate"/>
      </w:r>
      <w:r w:rsidR="00891CCC">
        <w:rPr>
          <w:lang w:val="en-GB"/>
        </w:rPr>
        <w:t>[1]</w:t>
      </w:r>
      <w:r>
        <w:rPr>
          <w:lang w:val="en-GB"/>
        </w:rPr>
        <w:fldChar w:fldCharType="end"/>
      </w:r>
      <w:r>
        <w:rPr>
          <w:lang w:val="en-GB"/>
        </w:rPr>
        <w:t xml:space="preserve"> were presented in </w:t>
      </w:r>
      <w:r w:rsidR="007262AB">
        <w:rPr>
          <w:lang w:val="en-GB"/>
        </w:rPr>
        <w:fldChar w:fldCharType="begin"/>
      </w:r>
      <w:r w:rsidR="007262AB">
        <w:rPr>
          <w:lang w:val="en-GB"/>
        </w:rPr>
        <w:instrText xml:space="preserve"> REF _Ref125983999 \r \h </w:instrText>
      </w:r>
      <w:r w:rsidR="007262AB">
        <w:rPr>
          <w:lang w:val="en-GB"/>
        </w:rPr>
      </w:r>
      <w:r w:rsidR="007262AB">
        <w:rPr>
          <w:lang w:val="en-GB"/>
        </w:rPr>
        <w:fldChar w:fldCharType="separate"/>
      </w:r>
      <w:r w:rsidR="00891CCC">
        <w:rPr>
          <w:lang w:val="en-GB"/>
        </w:rPr>
        <w:t>[8]</w:t>
      </w:r>
      <w:r w:rsidR="007262AB">
        <w:rPr>
          <w:lang w:val="en-GB"/>
        </w:rPr>
        <w:fldChar w:fldCharType="end"/>
      </w:r>
      <w:r w:rsidR="00533FE2">
        <w:rPr>
          <w:lang w:val="en-GB"/>
        </w:rPr>
        <w:t xml:space="preserve"> (some results subsequently revised in </w:t>
      </w:r>
      <w:r w:rsidR="00533FE2">
        <w:rPr>
          <w:lang w:val="en-GB"/>
        </w:rPr>
        <w:fldChar w:fldCharType="begin"/>
      </w:r>
      <w:r w:rsidR="00533FE2">
        <w:rPr>
          <w:lang w:val="en-GB"/>
        </w:rPr>
        <w:instrText xml:space="preserve"> REF _Ref125986580 \r \h </w:instrText>
      </w:r>
      <w:r w:rsidR="00533FE2">
        <w:rPr>
          <w:lang w:val="en-GB"/>
        </w:rPr>
      </w:r>
      <w:r w:rsidR="00533FE2">
        <w:rPr>
          <w:lang w:val="en-GB"/>
        </w:rPr>
        <w:fldChar w:fldCharType="separate"/>
      </w:r>
      <w:r w:rsidR="00891CCC">
        <w:rPr>
          <w:lang w:val="en-GB"/>
        </w:rPr>
        <w:t>[9]</w:t>
      </w:r>
      <w:r w:rsidR="00533FE2">
        <w:rPr>
          <w:lang w:val="en-GB"/>
        </w:rPr>
        <w:fldChar w:fldCharType="end"/>
      </w:r>
      <w:r w:rsidR="00533FE2">
        <w:rPr>
          <w:lang w:val="en-GB"/>
        </w:rPr>
        <w:t>)</w:t>
      </w:r>
      <w:r w:rsidR="007262AB">
        <w:rPr>
          <w:lang w:val="en-GB"/>
        </w:rPr>
        <w:t xml:space="preserve">. </w:t>
      </w:r>
      <w:r w:rsidR="0024427F">
        <w:rPr>
          <w:lang w:val="en-GB"/>
        </w:rPr>
        <w:fldChar w:fldCharType="begin"/>
      </w:r>
      <w:r w:rsidR="0024427F">
        <w:rPr>
          <w:lang w:val="en-GB"/>
        </w:rPr>
        <w:instrText xml:space="preserve"> REF _Ref126049717 \h </w:instrText>
      </w:r>
      <w:r w:rsidR="0024427F">
        <w:rPr>
          <w:lang w:val="en-GB"/>
        </w:rPr>
      </w:r>
      <w:r w:rsidR="0024427F">
        <w:rPr>
          <w:lang w:val="en-GB"/>
        </w:rPr>
        <w:fldChar w:fldCharType="separate"/>
      </w:r>
      <w:r w:rsidR="00891CCC">
        <w:t xml:space="preserve">Table </w:t>
      </w:r>
      <w:r w:rsidR="00891CCC">
        <w:rPr>
          <w:noProof/>
        </w:rPr>
        <w:t>1</w:t>
      </w:r>
      <w:r w:rsidR="0024427F">
        <w:rPr>
          <w:lang w:val="en-GB"/>
        </w:rPr>
        <w:fldChar w:fldCharType="end"/>
      </w:r>
      <w:r w:rsidR="0024427F">
        <w:rPr>
          <w:lang w:val="en-GB"/>
        </w:rPr>
        <w:t xml:space="preserve"> summarizes t</w:t>
      </w:r>
      <w:r w:rsidR="00F35AE8">
        <w:rPr>
          <w:lang w:val="en-GB"/>
        </w:rPr>
        <w:t xml:space="preserve">he </w:t>
      </w:r>
      <w:r w:rsidR="00633B85">
        <w:rPr>
          <w:lang w:val="en-GB"/>
        </w:rPr>
        <w:t xml:space="preserve">fine &amp; </w:t>
      </w:r>
      <w:r w:rsidR="00F35AE8">
        <w:rPr>
          <w:lang w:val="en-GB"/>
        </w:rPr>
        <w:t>coarse</w:t>
      </w:r>
      <w:r w:rsidR="002F42F5">
        <w:rPr>
          <w:lang w:val="en-GB"/>
        </w:rPr>
        <w:t xml:space="preserve"> measurement grids selected</w:t>
      </w:r>
      <w:r w:rsidR="00F37A85">
        <w:rPr>
          <w:lang w:val="en-GB"/>
        </w:rPr>
        <w:t xml:space="preserve"> based on the </w:t>
      </w:r>
      <w:r w:rsidR="003C435D">
        <w:rPr>
          <w:lang w:val="en-GB"/>
        </w:rPr>
        <w:t>8x2 antenna array assumption operating at the 2</w:t>
      </w:r>
      <w:r w:rsidR="003C435D" w:rsidRPr="003C435D">
        <w:rPr>
          <w:vertAlign w:val="superscript"/>
          <w:lang w:val="en-GB"/>
        </w:rPr>
        <w:t>nd</w:t>
      </w:r>
      <w:r w:rsidR="003C435D">
        <w:rPr>
          <w:lang w:val="en-GB"/>
        </w:rPr>
        <w:t xml:space="preserve"> harmonic, </w:t>
      </w:r>
      <w:proofErr w:type="spellStart"/>
      <w:r w:rsidR="003C435D" w:rsidRPr="00991866">
        <w:rPr>
          <w:i/>
          <w:iCs/>
          <w:lang w:val="en-GB"/>
        </w:rPr>
        <w:t>d</w:t>
      </w:r>
      <w:r w:rsidR="003C435D" w:rsidRPr="00991866">
        <w:rPr>
          <w:i/>
          <w:iCs/>
          <w:vertAlign w:val="subscript"/>
          <w:lang w:val="en-GB"/>
        </w:rPr>
        <w:t>H</w:t>
      </w:r>
      <w:proofErr w:type="spellEnd"/>
      <w:r w:rsidR="003C435D" w:rsidRPr="007A20FA">
        <w:rPr>
          <w:lang w:val="en-GB"/>
        </w:rPr>
        <w:t>/</w:t>
      </w:r>
      <w:r w:rsidR="003C435D" w:rsidRPr="00991866">
        <w:rPr>
          <w:rFonts w:ascii="Symbol" w:hAnsi="Symbol"/>
          <w:lang w:val="en-GB"/>
        </w:rPr>
        <w:t></w:t>
      </w:r>
      <w:r w:rsidR="003C435D" w:rsidRPr="007A20FA">
        <w:rPr>
          <w:lang w:val="en-GB"/>
        </w:rPr>
        <w:t>=</w:t>
      </w:r>
      <w:proofErr w:type="spellStart"/>
      <w:r w:rsidR="003C435D" w:rsidRPr="00991866">
        <w:rPr>
          <w:i/>
          <w:iCs/>
          <w:lang w:val="en-GB"/>
        </w:rPr>
        <w:t>d</w:t>
      </w:r>
      <w:r w:rsidR="003C435D" w:rsidRPr="00991866">
        <w:rPr>
          <w:i/>
          <w:iCs/>
          <w:vertAlign w:val="subscript"/>
          <w:lang w:val="en-GB"/>
        </w:rPr>
        <w:t>V</w:t>
      </w:r>
      <w:proofErr w:type="spellEnd"/>
      <w:r w:rsidR="003C435D" w:rsidRPr="007A20FA">
        <w:rPr>
          <w:lang w:val="en-GB"/>
        </w:rPr>
        <w:t>/</w:t>
      </w:r>
      <w:r w:rsidR="003C435D" w:rsidRPr="00991866">
        <w:rPr>
          <w:rFonts w:ascii="Symbol" w:hAnsi="Symbol"/>
          <w:lang w:val="en-GB"/>
        </w:rPr>
        <w:t></w:t>
      </w:r>
      <w:r w:rsidR="003C435D" w:rsidRPr="007A20FA">
        <w:rPr>
          <w:lang w:val="en-GB"/>
        </w:rPr>
        <w:t>=1</w:t>
      </w:r>
      <w:r w:rsidR="007921FE">
        <w:rPr>
          <w:lang w:val="en-GB"/>
        </w:rPr>
        <w:t>.</w:t>
      </w:r>
    </w:p>
    <w:p w14:paraId="6075BD19" w14:textId="1A4C4AAF" w:rsidR="002F42F5" w:rsidRDefault="00496E36" w:rsidP="00023C3C">
      <w:pPr>
        <w:pStyle w:val="Caption"/>
        <w:jc w:val="center"/>
      </w:pPr>
      <w:bookmarkStart w:id="7" w:name="_Ref126049717"/>
      <w:r>
        <w:t xml:space="preserve">Table </w:t>
      </w:r>
      <w:r>
        <w:fldChar w:fldCharType="begin"/>
      </w:r>
      <w:r>
        <w:instrText xml:space="preserve"> SEQ Table \* ARABIC </w:instrText>
      </w:r>
      <w:r>
        <w:fldChar w:fldCharType="separate"/>
      </w:r>
      <w:r w:rsidR="00891CCC">
        <w:rPr>
          <w:noProof/>
        </w:rPr>
        <w:t>1</w:t>
      </w:r>
      <w:r>
        <w:fldChar w:fldCharType="end"/>
      </w:r>
      <w:bookmarkEnd w:id="7"/>
      <w:r>
        <w:t xml:space="preserve">: </w:t>
      </w:r>
      <w:r w:rsidR="00E21374">
        <w:t>Fine</w:t>
      </w:r>
      <w:r w:rsidR="00633B85">
        <w:t xml:space="preserve"> </w:t>
      </w:r>
      <w:r w:rsidR="00E21374">
        <w:t>&amp;</w:t>
      </w:r>
      <w:r w:rsidR="00633B85">
        <w:t xml:space="preserve"> c</w:t>
      </w:r>
      <w:r>
        <w:t xml:space="preserve">oarse PC3 SE TRP measurement grids selected from </w:t>
      </w:r>
      <w:r w:rsidR="006D1773">
        <w:fldChar w:fldCharType="begin"/>
      </w:r>
      <w:r w:rsidR="006D1773">
        <w:instrText xml:space="preserve"> REF _Ref125986580 \r \h </w:instrText>
      </w:r>
      <w:r w:rsidR="00023C3C">
        <w:instrText xml:space="preserve"> \* MERGEFORMAT </w:instrText>
      </w:r>
      <w:r w:rsidR="006D1773">
        <w:fldChar w:fldCharType="separate"/>
      </w:r>
      <w:r w:rsidR="00891CCC">
        <w:t>[9]</w:t>
      </w:r>
      <w:r w:rsidR="006D1773">
        <w:fldChar w:fldCharType="end"/>
      </w:r>
    </w:p>
    <w:tbl>
      <w:tblPr>
        <w:tblStyle w:val="TableGrid"/>
        <w:tblW w:w="8714" w:type="dxa"/>
        <w:jc w:val="center"/>
        <w:tblLook w:val="04A0" w:firstRow="1" w:lastRow="0" w:firstColumn="1" w:lastColumn="0" w:noHBand="0" w:noVBand="1"/>
      </w:tblPr>
      <w:tblGrid>
        <w:gridCol w:w="1008"/>
        <w:gridCol w:w="2013"/>
        <w:gridCol w:w="1803"/>
        <w:gridCol w:w="1380"/>
        <w:gridCol w:w="1427"/>
        <w:gridCol w:w="1083"/>
      </w:tblGrid>
      <w:tr w:rsidR="00E21374" w14:paraId="035C6E62" w14:textId="5DD208DD" w:rsidTr="00E21374">
        <w:trPr>
          <w:jc w:val="center"/>
        </w:trPr>
        <w:tc>
          <w:tcPr>
            <w:tcW w:w="1008" w:type="dxa"/>
          </w:tcPr>
          <w:p w14:paraId="75C641A6" w14:textId="4A1A5DDB" w:rsidR="00E21374" w:rsidRPr="00585CB6" w:rsidRDefault="00E21374" w:rsidP="00E21374">
            <w:pPr>
              <w:rPr>
                <w:b/>
                <w:bCs/>
                <w:lang w:val="en-GB"/>
              </w:rPr>
            </w:pPr>
            <w:r>
              <w:rPr>
                <w:b/>
                <w:bCs/>
                <w:lang w:val="en-GB"/>
              </w:rPr>
              <w:t>Level of Grid</w:t>
            </w:r>
          </w:p>
        </w:tc>
        <w:tc>
          <w:tcPr>
            <w:tcW w:w="2013" w:type="dxa"/>
          </w:tcPr>
          <w:p w14:paraId="37EBFBD4" w14:textId="44DF1A0A" w:rsidR="00E21374" w:rsidRPr="00585CB6" w:rsidRDefault="00E21374" w:rsidP="00E21374">
            <w:pPr>
              <w:rPr>
                <w:b/>
                <w:bCs/>
                <w:lang w:val="en-GB"/>
              </w:rPr>
            </w:pPr>
            <w:r w:rsidRPr="00585CB6">
              <w:rPr>
                <w:b/>
                <w:bCs/>
                <w:lang w:val="en-GB"/>
              </w:rPr>
              <w:t>Grid Type</w:t>
            </w:r>
          </w:p>
        </w:tc>
        <w:tc>
          <w:tcPr>
            <w:tcW w:w="1803" w:type="dxa"/>
          </w:tcPr>
          <w:p w14:paraId="6500069E" w14:textId="31FCA84C" w:rsidR="00E21374" w:rsidRPr="00585CB6" w:rsidRDefault="00E21374" w:rsidP="00E21374">
            <w:pPr>
              <w:rPr>
                <w:b/>
                <w:bCs/>
                <w:lang w:val="en-GB"/>
              </w:rPr>
            </w:pPr>
            <w:r>
              <w:rPr>
                <w:b/>
                <w:bCs/>
                <w:lang w:val="en-GB"/>
              </w:rPr>
              <w:t>Antenna Assumption</w:t>
            </w:r>
          </w:p>
        </w:tc>
        <w:tc>
          <w:tcPr>
            <w:tcW w:w="1380" w:type="dxa"/>
          </w:tcPr>
          <w:p w14:paraId="5F30659C" w14:textId="09E5A5BB" w:rsidR="00E21374" w:rsidRPr="00585CB6" w:rsidRDefault="00E21374" w:rsidP="00E21374">
            <w:pPr>
              <w:rPr>
                <w:b/>
                <w:bCs/>
                <w:lang w:val="en-GB"/>
              </w:rPr>
            </w:pPr>
            <w:r>
              <w:rPr>
                <w:b/>
                <w:bCs/>
                <w:lang w:val="en-GB"/>
              </w:rPr>
              <w:t>Number of unique grid points</w:t>
            </w:r>
          </w:p>
        </w:tc>
        <w:tc>
          <w:tcPr>
            <w:tcW w:w="1427" w:type="dxa"/>
          </w:tcPr>
          <w:p w14:paraId="7328C5FC" w14:textId="1DB90CE5" w:rsidR="00E21374" w:rsidRPr="00585CB6" w:rsidRDefault="00E21374" w:rsidP="00E21374">
            <w:pPr>
              <w:rPr>
                <w:b/>
                <w:bCs/>
                <w:lang w:val="en-GB"/>
              </w:rPr>
            </w:pPr>
            <w:r w:rsidRPr="00585CB6">
              <w:rPr>
                <w:b/>
                <w:bCs/>
                <w:lang w:val="en-GB"/>
              </w:rPr>
              <w:t>Std. Deviation [dB]</w:t>
            </w:r>
          </w:p>
        </w:tc>
        <w:tc>
          <w:tcPr>
            <w:tcW w:w="1083" w:type="dxa"/>
          </w:tcPr>
          <w:p w14:paraId="7E4049CE" w14:textId="2D6BC043" w:rsidR="00E21374" w:rsidRPr="00585CB6" w:rsidRDefault="00E21374" w:rsidP="00E21374">
            <w:pPr>
              <w:rPr>
                <w:b/>
                <w:bCs/>
                <w:lang w:val="en-GB"/>
              </w:rPr>
            </w:pPr>
            <w:r w:rsidRPr="00585CB6">
              <w:rPr>
                <w:b/>
                <w:bCs/>
                <w:lang w:val="en-GB"/>
              </w:rPr>
              <w:t>Mean Error [dB]</w:t>
            </w:r>
          </w:p>
        </w:tc>
      </w:tr>
      <w:tr w:rsidR="004B6EC9" w14:paraId="392252F2" w14:textId="77777777" w:rsidTr="004B6EC9">
        <w:trPr>
          <w:jc w:val="center"/>
        </w:trPr>
        <w:tc>
          <w:tcPr>
            <w:tcW w:w="1008" w:type="dxa"/>
            <w:vMerge w:val="restart"/>
            <w:vAlign w:val="center"/>
          </w:tcPr>
          <w:p w14:paraId="288F7E97" w14:textId="53320FDD" w:rsidR="004B6EC9" w:rsidRDefault="004B6EC9" w:rsidP="004B6EC9">
            <w:pPr>
              <w:rPr>
                <w:lang w:val="en-GB"/>
              </w:rPr>
            </w:pPr>
            <w:r>
              <w:rPr>
                <w:lang w:val="en-GB"/>
              </w:rPr>
              <w:t>Fine</w:t>
            </w:r>
          </w:p>
        </w:tc>
        <w:tc>
          <w:tcPr>
            <w:tcW w:w="2013" w:type="dxa"/>
          </w:tcPr>
          <w:p w14:paraId="4B33D90D" w14:textId="74624851" w:rsidR="004B6EC9" w:rsidRDefault="004B6EC9" w:rsidP="00E21374">
            <w:pPr>
              <w:rPr>
                <w:lang w:val="en-GB"/>
              </w:rPr>
            </w:pPr>
            <w:r>
              <w:rPr>
                <w:lang w:val="en-GB"/>
              </w:rPr>
              <w:t>Constant-Step Size with sin(theta) quadrature</w:t>
            </w:r>
          </w:p>
        </w:tc>
        <w:tc>
          <w:tcPr>
            <w:tcW w:w="1803" w:type="dxa"/>
            <w:vMerge w:val="restart"/>
            <w:vAlign w:val="center"/>
          </w:tcPr>
          <w:p w14:paraId="5BC06277" w14:textId="231119F4" w:rsidR="004B6EC9" w:rsidRDefault="004B6EC9" w:rsidP="004B6EC9">
            <w:pPr>
              <w:rPr>
                <w:lang w:val="en-GB"/>
              </w:rPr>
            </w:pPr>
            <w:r>
              <w:rPr>
                <w:lang w:val="en-GB"/>
              </w:rPr>
              <w:t>8x2 (2</w:t>
            </w:r>
            <w:r w:rsidRPr="00E50091">
              <w:rPr>
                <w:vertAlign w:val="superscript"/>
                <w:lang w:val="en-GB"/>
              </w:rPr>
              <w:t>nd</w:t>
            </w:r>
            <w:r>
              <w:rPr>
                <w:lang w:val="en-GB"/>
              </w:rPr>
              <w:t xml:space="preserve"> harmonic)</w:t>
            </w:r>
          </w:p>
        </w:tc>
        <w:tc>
          <w:tcPr>
            <w:tcW w:w="1380" w:type="dxa"/>
          </w:tcPr>
          <w:p w14:paraId="7E8E5E7F" w14:textId="657B85A1" w:rsidR="004B6EC9" w:rsidRDefault="004B6EC9" w:rsidP="00E21374">
            <w:pPr>
              <w:rPr>
                <w:lang w:val="en-GB"/>
              </w:rPr>
            </w:pPr>
            <w:r>
              <w:rPr>
                <w:lang w:val="en-GB"/>
              </w:rPr>
              <w:t>266</w:t>
            </w:r>
          </w:p>
        </w:tc>
        <w:tc>
          <w:tcPr>
            <w:tcW w:w="1427" w:type="dxa"/>
          </w:tcPr>
          <w:p w14:paraId="36CC2439" w14:textId="438E711D" w:rsidR="004B6EC9" w:rsidRPr="00F66043" w:rsidRDefault="004B6EC9" w:rsidP="00E21374">
            <w:pPr>
              <w:rPr>
                <w:lang w:val="en-GB"/>
              </w:rPr>
            </w:pPr>
            <w:r>
              <w:rPr>
                <w:lang w:val="en-GB"/>
              </w:rPr>
              <w:t>0.31</w:t>
            </w:r>
          </w:p>
        </w:tc>
        <w:tc>
          <w:tcPr>
            <w:tcW w:w="1083" w:type="dxa"/>
          </w:tcPr>
          <w:p w14:paraId="509682BC" w14:textId="078ECF86" w:rsidR="004B6EC9" w:rsidRPr="00F66043" w:rsidRDefault="004B6EC9" w:rsidP="00E21374">
            <w:pPr>
              <w:rPr>
                <w:lang w:val="en-GB"/>
              </w:rPr>
            </w:pPr>
            <w:r>
              <w:rPr>
                <w:lang w:val="en-GB"/>
              </w:rPr>
              <w:t>0.04</w:t>
            </w:r>
          </w:p>
        </w:tc>
      </w:tr>
      <w:tr w:rsidR="004B6EC9" w14:paraId="3CF59CC2" w14:textId="77777777" w:rsidTr="00E21374">
        <w:trPr>
          <w:jc w:val="center"/>
        </w:trPr>
        <w:tc>
          <w:tcPr>
            <w:tcW w:w="1008" w:type="dxa"/>
            <w:vMerge/>
          </w:tcPr>
          <w:p w14:paraId="6F61744A" w14:textId="302A53F3" w:rsidR="004B6EC9" w:rsidRDefault="004B6EC9" w:rsidP="00E21374">
            <w:pPr>
              <w:rPr>
                <w:lang w:val="en-GB"/>
              </w:rPr>
            </w:pPr>
          </w:p>
        </w:tc>
        <w:tc>
          <w:tcPr>
            <w:tcW w:w="2013" w:type="dxa"/>
          </w:tcPr>
          <w:p w14:paraId="74D4CFEC" w14:textId="0F3052CA" w:rsidR="004B6EC9" w:rsidRDefault="004B6EC9" w:rsidP="00E21374">
            <w:pPr>
              <w:rPr>
                <w:lang w:val="en-GB"/>
              </w:rPr>
            </w:pPr>
            <w:r>
              <w:rPr>
                <w:lang w:val="en-GB"/>
              </w:rPr>
              <w:t xml:space="preserve">Constant-Density </w:t>
            </w:r>
          </w:p>
        </w:tc>
        <w:tc>
          <w:tcPr>
            <w:tcW w:w="1803" w:type="dxa"/>
            <w:vMerge/>
          </w:tcPr>
          <w:p w14:paraId="729F772D" w14:textId="5AEC6EF5" w:rsidR="004B6EC9" w:rsidRDefault="004B6EC9" w:rsidP="00E21374">
            <w:pPr>
              <w:rPr>
                <w:lang w:val="en-GB"/>
              </w:rPr>
            </w:pPr>
          </w:p>
        </w:tc>
        <w:tc>
          <w:tcPr>
            <w:tcW w:w="1380" w:type="dxa"/>
          </w:tcPr>
          <w:p w14:paraId="6AABE9E3" w14:textId="31813F32" w:rsidR="004B6EC9" w:rsidRDefault="004B6EC9" w:rsidP="00E21374">
            <w:pPr>
              <w:rPr>
                <w:lang w:val="en-GB"/>
              </w:rPr>
            </w:pPr>
            <w:r>
              <w:rPr>
                <w:lang w:val="en-GB"/>
              </w:rPr>
              <w:t>135</w:t>
            </w:r>
          </w:p>
        </w:tc>
        <w:tc>
          <w:tcPr>
            <w:tcW w:w="1427" w:type="dxa"/>
          </w:tcPr>
          <w:p w14:paraId="6038A312" w14:textId="6CE73F49" w:rsidR="004B6EC9" w:rsidRPr="00F66043" w:rsidRDefault="004B6EC9" w:rsidP="00E21374">
            <w:pPr>
              <w:rPr>
                <w:lang w:val="en-GB"/>
              </w:rPr>
            </w:pPr>
            <w:r>
              <w:rPr>
                <w:lang w:val="en-GB"/>
              </w:rPr>
              <w:t>0.32</w:t>
            </w:r>
          </w:p>
        </w:tc>
        <w:tc>
          <w:tcPr>
            <w:tcW w:w="1083" w:type="dxa"/>
          </w:tcPr>
          <w:p w14:paraId="77D4E22C" w14:textId="3574004A" w:rsidR="004B6EC9" w:rsidRPr="00F66043" w:rsidRDefault="004B6EC9" w:rsidP="00E21374">
            <w:pPr>
              <w:rPr>
                <w:lang w:val="en-GB"/>
              </w:rPr>
            </w:pPr>
            <w:r>
              <w:rPr>
                <w:lang w:val="en-GB"/>
              </w:rPr>
              <w:t>0.01</w:t>
            </w:r>
          </w:p>
        </w:tc>
      </w:tr>
      <w:tr w:rsidR="004B6EC9" w14:paraId="17426A10" w14:textId="07F65F5C" w:rsidTr="004B6EC9">
        <w:trPr>
          <w:jc w:val="center"/>
        </w:trPr>
        <w:tc>
          <w:tcPr>
            <w:tcW w:w="1008" w:type="dxa"/>
            <w:vMerge w:val="restart"/>
            <w:vAlign w:val="center"/>
          </w:tcPr>
          <w:p w14:paraId="6658E361" w14:textId="731CE69E" w:rsidR="004B6EC9" w:rsidRDefault="004B6EC9" w:rsidP="004B6EC9">
            <w:pPr>
              <w:rPr>
                <w:lang w:val="en-GB"/>
              </w:rPr>
            </w:pPr>
            <w:r>
              <w:rPr>
                <w:lang w:val="en-GB"/>
              </w:rPr>
              <w:lastRenderedPageBreak/>
              <w:t>Coarse</w:t>
            </w:r>
          </w:p>
        </w:tc>
        <w:tc>
          <w:tcPr>
            <w:tcW w:w="2013" w:type="dxa"/>
          </w:tcPr>
          <w:p w14:paraId="0C035389" w14:textId="1C9D73AB" w:rsidR="004B6EC9" w:rsidRDefault="004B6EC9" w:rsidP="00E21374">
            <w:pPr>
              <w:rPr>
                <w:lang w:val="en-GB"/>
              </w:rPr>
            </w:pPr>
            <w:r>
              <w:rPr>
                <w:lang w:val="en-GB"/>
              </w:rPr>
              <w:t>Constant-Step Size with sin(theta) quadrature</w:t>
            </w:r>
          </w:p>
        </w:tc>
        <w:tc>
          <w:tcPr>
            <w:tcW w:w="1803" w:type="dxa"/>
            <w:vMerge/>
          </w:tcPr>
          <w:p w14:paraId="58F42352" w14:textId="3B6983EC" w:rsidR="004B6EC9" w:rsidRDefault="004B6EC9" w:rsidP="00E21374">
            <w:pPr>
              <w:rPr>
                <w:lang w:val="en-GB"/>
              </w:rPr>
            </w:pPr>
          </w:p>
        </w:tc>
        <w:tc>
          <w:tcPr>
            <w:tcW w:w="1380" w:type="dxa"/>
          </w:tcPr>
          <w:p w14:paraId="760F8DA7" w14:textId="4456FA96" w:rsidR="004B6EC9" w:rsidRDefault="004B6EC9" w:rsidP="00E21374">
            <w:pPr>
              <w:rPr>
                <w:lang w:val="en-GB"/>
              </w:rPr>
            </w:pPr>
            <w:r>
              <w:rPr>
                <w:lang w:val="en-GB"/>
              </w:rPr>
              <w:t>62</w:t>
            </w:r>
          </w:p>
        </w:tc>
        <w:tc>
          <w:tcPr>
            <w:tcW w:w="1427" w:type="dxa"/>
          </w:tcPr>
          <w:p w14:paraId="76A86F81" w14:textId="5D876EBA" w:rsidR="004B6EC9" w:rsidRDefault="004B6EC9" w:rsidP="00E21374">
            <w:pPr>
              <w:rPr>
                <w:lang w:val="en-GB"/>
              </w:rPr>
            </w:pPr>
            <w:r w:rsidRPr="00F66043">
              <w:rPr>
                <w:lang w:val="en-GB"/>
              </w:rPr>
              <w:t>0.97</w:t>
            </w:r>
          </w:p>
        </w:tc>
        <w:tc>
          <w:tcPr>
            <w:tcW w:w="1083" w:type="dxa"/>
          </w:tcPr>
          <w:p w14:paraId="36CAA5AB" w14:textId="1C125B5B" w:rsidR="004B6EC9" w:rsidRDefault="004B6EC9" w:rsidP="00E21374">
            <w:pPr>
              <w:rPr>
                <w:lang w:val="en-GB"/>
              </w:rPr>
            </w:pPr>
            <w:r w:rsidRPr="00F66043">
              <w:rPr>
                <w:lang w:val="en-GB"/>
              </w:rPr>
              <w:t>0.20</w:t>
            </w:r>
          </w:p>
        </w:tc>
      </w:tr>
      <w:tr w:rsidR="004B6EC9" w14:paraId="70CC831A" w14:textId="716135C8" w:rsidTr="00E21374">
        <w:trPr>
          <w:jc w:val="center"/>
        </w:trPr>
        <w:tc>
          <w:tcPr>
            <w:tcW w:w="1008" w:type="dxa"/>
            <w:vMerge/>
          </w:tcPr>
          <w:p w14:paraId="05880BBF" w14:textId="42978307" w:rsidR="004B6EC9" w:rsidRDefault="004B6EC9" w:rsidP="00E21374">
            <w:pPr>
              <w:rPr>
                <w:lang w:val="en-GB"/>
              </w:rPr>
            </w:pPr>
          </w:p>
        </w:tc>
        <w:tc>
          <w:tcPr>
            <w:tcW w:w="2013" w:type="dxa"/>
          </w:tcPr>
          <w:p w14:paraId="69EBB297" w14:textId="3C73339D" w:rsidR="004B6EC9" w:rsidRDefault="004B6EC9" w:rsidP="00E21374">
            <w:pPr>
              <w:rPr>
                <w:lang w:val="en-GB"/>
              </w:rPr>
            </w:pPr>
            <w:r>
              <w:rPr>
                <w:lang w:val="en-GB"/>
              </w:rPr>
              <w:t xml:space="preserve">Constant-Density </w:t>
            </w:r>
          </w:p>
        </w:tc>
        <w:tc>
          <w:tcPr>
            <w:tcW w:w="1803" w:type="dxa"/>
            <w:vMerge/>
          </w:tcPr>
          <w:p w14:paraId="4569321C" w14:textId="59F6C32F" w:rsidR="004B6EC9" w:rsidRDefault="004B6EC9" w:rsidP="00E21374">
            <w:pPr>
              <w:rPr>
                <w:lang w:val="en-GB"/>
              </w:rPr>
            </w:pPr>
          </w:p>
        </w:tc>
        <w:tc>
          <w:tcPr>
            <w:tcW w:w="1380" w:type="dxa"/>
          </w:tcPr>
          <w:p w14:paraId="356E16C6" w14:textId="64879F83" w:rsidR="004B6EC9" w:rsidRDefault="004B6EC9" w:rsidP="00E21374">
            <w:pPr>
              <w:rPr>
                <w:lang w:val="en-GB"/>
              </w:rPr>
            </w:pPr>
            <w:r>
              <w:rPr>
                <w:lang w:val="en-GB"/>
              </w:rPr>
              <w:t>35</w:t>
            </w:r>
          </w:p>
        </w:tc>
        <w:tc>
          <w:tcPr>
            <w:tcW w:w="1427" w:type="dxa"/>
          </w:tcPr>
          <w:p w14:paraId="122F2F56" w14:textId="2BDB92E7" w:rsidR="004B6EC9" w:rsidRDefault="004B6EC9" w:rsidP="00E21374">
            <w:pPr>
              <w:rPr>
                <w:lang w:val="en-GB"/>
              </w:rPr>
            </w:pPr>
            <w:r>
              <w:rPr>
                <w:lang w:val="en-GB"/>
              </w:rPr>
              <w:t>0.94</w:t>
            </w:r>
          </w:p>
        </w:tc>
        <w:tc>
          <w:tcPr>
            <w:tcW w:w="1083" w:type="dxa"/>
          </w:tcPr>
          <w:p w14:paraId="3737BFF9" w14:textId="3DA685CF" w:rsidR="004B6EC9" w:rsidRDefault="004B6EC9" w:rsidP="00E21374">
            <w:pPr>
              <w:rPr>
                <w:lang w:val="en-GB"/>
              </w:rPr>
            </w:pPr>
            <w:r>
              <w:rPr>
                <w:lang w:val="en-GB"/>
              </w:rPr>
              <w:t>0.09</w:t>
            </w:r>
          </w:p>
        </w:tc>
      </w:tr>
    </w:tbl>
    <w:p w14:paraId="63A7FF52" w14:textId="7266C3A9" w:rsidR="002F42F5" w:rsidRDefault="003C435D" w:rsidP="00F35AE8">
      <w:pPr>
        <w:rPr>
          <w:lang w:val="en-GB"/>
        </w:rPr>
      </w:pPr>
      <w:r>
        <w:rPr>
          <w:lang w:val="en-GB"/>
        </w:rPr>
        <w:t xml:space="preserve">The applicability of the coarse vs fine measurement grids </w:t>
      </w:r>
      <w:r w:rsidR="00FA6928">
        <w:rPr>
          <w:lang w:val="en-GB"/>
        </w:rPr>
        <w:t>is</w:t>
      </w:r>
      <w:r>
        <w:rPr>
          <w:lang w:val="en-GB"/>
        </w:rPr>
        <w:t xml:space="preserve"> outlined in the spurious emissions test </w:t>
      </w:r>
      <w:r w:rsidR="00645B9C">
        <w:rPr>
          <w:lang w:val="en-GB"/>
        </w:rPr>
        <w:t>procedure, specifically step 7</w:t>
      </w:r>
      <w:r w:rsidR="008B4737">
        <w:rPr>
          <w:lang w:val="en-GB"/>
        </w:rPr>
        <w:t xml:space="preserve"> of Clause </w:t>
      </w:r>
      <w:r w:rsidR="008B4737" w:rsidRPr="008B4737">
        <w:rPr>
          <w:lang w:val="en-GB"/>
        </w:rPr>
        <w:t>6.5.3.1.4.2</w:t>
      </w:r>
      <w:r w:rsidR="008B4737">
        <w:rPr>
          <w:lang w:val="en-GB"/>
        </w:rPr>
        <w:t xml:space="preserve"> in </w:t>
      </w:r>
      <w:r w:rsidR="008B4737">
        <w:rPr>
          <w:lang w:val="en-GB"/>
        </w:rPr>
        <w:fldChar w:fldCharType="begin"/>
      </w:r>
      <w:r w:rsidR="008B4737">
        <w:rPr>
          <w:lang w:val="en-GB"/>
        </w:rPr>
        <w:instrText xml:space="preserve"> REF _Ref126046991 \r \h </w:instrText>
      </w:r>
      <w:r w:rsidR="008B4737">
        <w:rPr>
          <w:lang w:val="en-GB"/>
        </w:rPr>
      </w:r>
      <w:r w:rsidR="008B4737">
        <w:rPr>
          <w:lang w:val="en-GB"/>
        </w:rPr>
        <w:fldChar w:fldCharType="separate"/>
      </w:r>
      <w:r w:rsidR="00891CCC">
        <w:rPr>
          <w:lang w:val="en-GB"/>
        </w:rPr>
        <w:t>[4]</w:t>
      </w:r>
      <w:r w:rsidR="008B4737">
        <w:rPr>
          <w:lang w:val="en-GB"/>
        </w:rPr>
        <w:fldChar w:fldCharType="end"/>
      </w:r>
      <w:r w:rsidR="00FA6928">
        <w:rPr>
          <w:lang w:val="en-GB"/>
        </w:rPr>
        <w:t xml:space="preserve">, i.e., if </w:t>
      </w:r>
      <w:r w:rsidR="00D254B5">
        <w:rPr>
          <w:lang w:val="en-GB"/>
        </w:rPr>
        <w:t xml:space="preserve">the TRP with the coarse grid is </w:t>
      </w:r>
      <w:r w:rsidR="001E3BFF">
        <w:rPr>
          <w:lang w:val="en-GB"/>
        </w:rPr>
        <w:t>below</w:t>
      </w:r>
      <w:r w:rsidR="00D254B5">
        <w:rPr>
          <w:lang w:val="en-GB"/>
        </w:rPr>
        <w:t xml:space="preserve"> the </w:t>
      </w:r>
      <w:r w:rsidR="00280AC6">
        <w:rPr>
          <w:lang w:val="en-GB"/>
        </w:rPr>
        <w:t xml:space="preserve">SE limit </w:t>
      </w:r>
      <w:r w:rsidR="001A4529">
        <w:rPr>
          <w:lang w:val="en-GB"/>
        </w:rPr>
        <w:t>relaxed/reduced</w:t>
      </w:r>
      <w:r w:rsidR="00425EE6">
        <w:rPr>
          <w:lang w:val="en-GB"/>
        </w:rPr>
        <w:t xml:space="preserve"> by an offset</w:t>
      </w:r>
      <w:r w:rsidR="00976809">
        <w:rPr>
          <w:lang w:val="en-GB"/>
        </w:rPr>
        <w:t xml:space="preserve"> value</w:t>
      </w:r>
      <w:r w:rsidR="000C61DB">
        <w:rPr>
          <w:lang w:val="en-GB"/>
        </w:rPr>
        <w:t xml:space="preserve">, continue the SE test with the fine </w:t>
      </w:r>
      <w:r w:rsidR="003B2B7D">
        <w:rPr>
          <w:lang w:val="en-GB"/>
        </w:rPr>
        <w:t>measurement grid</w:t>
      </w:r>
      <w:r w:rsidR="00765C07">
        <w:rPr>
          <w:lang w:val="en-GB"/>
        </w:rPr>
        <w:t xml:space="preserve"> to determine </w:t>
      </w:r>
      <w:r w:rsidR="00F40929">
        <w:rPr>
          <w:lang w:val="en-GB"/>
        </w:rPr>
        <w:t>whether</w:t>
      </w:r>
      <w:r w:rsidR="00765C07">
        <w:rPr>
          <w:lang w:val="en-GB"/>
        </w:rPr>
        <w:t xml:space="preserve"> the </w:t>
      </w:r>
      <w:r w:rsidR="00632291">
        <w:rPr>
          <w:lang w:val="en-GB"/>
        </w:rPr>
        <w:t>TRP is below the SE limit (without an offset applied)</w:t>
      </w:r>
      <w:r w:rsidR="003B2B7D">
        <w:rPr>
          <w:lang w:val="en-GB"/>
        </w:rPr>
        <w:t>.</w:t>
      </w:r>
    </w:p>
    <w:tbl>
      <w:tblPr>
        <w:tblStyle w:val="TableGrid"/>
        <w:tblW w:w="0" w:type="auto"/>
        <w:tblLook w:val="04A0" w:firstRow="1" w:lastRow="0" w:firstColumn="1" w:lastColumn="0" w:noHBand="0" w:noVBand="1"/>
      </w:tblPr>
      <w:tblGrid>
        <w:gridCol w:w="9631"/>
      </w:tblGrid>
      <w:tr w:rsidR="00253A5F" w14:paraId="5A34C9CE" w14:textId="77777777" w:rsidTr="00253A5F">
        <w:tc>
          <w:tcPr>
            <w:tcW w:w="9631" w:type="dxa"/>
          </w:tcPr>
          <w:p w14:paraId="362EBF2D" w14:textId="0DF727DA" w:rsidR="00253A5F" w:rsidRPr="00684106" w:rsidRDefault="00645B9C" w:rsidP="00F5479E">
            <w:pPr>
              <w:pStyle w:val="B1"/>
              <w:ind w:left="144" w:hanging="144"/>
            </w:pPr>
            <w:r>
              <w:t>7.</w:t>
            </w:r>
            <w:r w:rsidR="00253A5F" w:rsidRPr="00684106">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w:t>
            </w:r>
          </w:p>
          <w:p w14:paraId="3A68E4EF" w14:textId="77777777" w:rsidR="00253A5F" w:rsidRPr="00684106" w:rsidRDefault="00253A5F" w:rsidP="008F2D34">
            <w:pPr>
              <w:pStyle w:val="B2"/>
              <w:ind w:left="852"/>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6.5.3.1.5-1. Optionally, a larger and non-constant measurement bandwidth than that of Table 6.5.3.1.5-1 may be applied. The measurement period shall capture the active time slots. For each spurious emission frequency with coarse TRP identified to be less than an offset dB from the TRP limit according to Table 6.5.3.1.5-1, continue with fine TRP procedures according to step (b).</w:t>
            </w:r>
          </w:p>
          <w:p w14:paraId="65237884" w14:textId="77777777" w:rsidR="00253A5F" w:rsidRPr="00684106" w:rsidRDefault="00253A5F" w:rsidP="00253A5F">
            <w:pPr>
              <w:pStyle w:val="B1"/>
              <w:ind w:left="851" w:firstLine="0"/>
            </w:pPr>
            <w:r w:rsidRPr="00684106">
              <w:t xml:space="preserve">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w:t>
            </w:r>
            <w:proofErr w:type="gramStart"/>
            <w:r w:rsidRPr="00684106">
              <w:t>coarse</w:t>
            </w:r>
            <w:proofErr w:type="gramEnd"/>
            <w:r w:rsidRPr="00684106">
              <w:t xml:space="preserve"> TRP grid and offset values used shall be recorded in the test report.</w:t>
            </w:r>
          </w:p>
          <w:p w14:paraId="1CD35C09" w14:textId="77777777" w:rsidR="00253A5F" w:rsidRPr="00684106" w:rsidRDefault="00253A5F" w:rsidP="00253A5F">
            <w:pPr>
              <w:pStyle w:val="TH"/>
            </w:pPr>
            <w:r w:rsidRPr="00684106">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253A5F" w:rsidRPr="00684106" w14:paraId="210D61CE" w14:textId="77777777" w:rsidTr="003E7C5F">
              <w:trPr>
                <w:jc w:val="center"/>
              </w:trPr>
              <w:tc>
                <w:tcPr>
                  <w:tcW w:w="2632" w:type="dxa"/>
                  <w:tcBorders>
                    <w:top w:val="single" w:sz="4" w:space="0" w:color="auto"/>
                    <w:left w:val="single" w:sz="4" w:space="0" w:color="auto"/>
                    <w:bottom w:val="single" w:sz="4" w:space="0" w:color="auto"/>
                    <w:right w:val="single" w:sz="4" w:space="0" w:color="auto"/>
                  </w:tcBorders>
                  <w:hideMark/>
                </w:tcPr>
                <w:p w14:paraId="737E9750" w14:textId="77777777" w:rsidR="00253A5F" w:rsidRPr="00684106" w:rsidRDefault="00253A5F" w:rsidP="00253A5F">
                  <w:pPr>
                    <w:pStyle w:val="TAH"/>
                  </w:pPr>
                  <w:r w:rsidRPr="00684106">
                    <w:t>Grid</w:t>
                  </w:r>
                </w:p>
              </w:tc>
              <w:tc>
                <w:tcPr>
                  <w:tcW w:w="2632" w:type="dxa"/>
                  <w:tcBorders>
                    <w:top w:val="single" w:sz="4" w:space="0" w:color="auto"/>
                    <w:left w:val="single" w:sz="4" w:space="0" w:color="auto"/>
                    <w:bottom w:val="single" w:sz="4" w:space="0" w:color="auto"/>
                    <w:right w:val="single" w:sz="4" w:space="0" w:color="auto"/>
                  </w:tcBorders>
                  <w:hideMark/>
                </w:tcPr>
                <w:p w14:paraId="5A7FD44B" w14:textId="77777777" w:rsidR="00253A5F" w:rsidRPr="00684106" w:rsidRDefault="00253A5F" w:rsidP="00253A5F">
                  <w:pPr>
                    <w:pStyle w:val="TAH"/>
                  </w:pPr>
                  <w:r w:rsidRPr="00684106">
                    <w:t>Frequency Range</w:t>
                  </w:r>
                </w:p>
              </w:tc>
              <w:tc>
                <w:tcPr>
                  <w:tcW w:w="2644" w:type="dxa"/>
                  <w:tcBorders>
                    <w:top w:val="single" w:sz="4" w:space="0" w:color="auto"/>
                    <w:left w:val="single" w:sz="4" w:space="0" w:color="auto"/>
                    <w:bottom w:val="single" w:sz="4" w:space="0" w:color="auto"/>
                    <w:right w:val="single" w:sz="4" w:space="0" w:color="auto"/>
                  </w:tcBorders>
                  <w:hideMark/>
                </w:tcPr>
                <w:p w14:paraId="75002160" w14:textId="77777777" w:rsidR="00253A5F" w:rsidRPr="00684106" w:rsidRDefault="00253A5F" w:rsidP="00253A5F">
                  <w:pPr>
                    <w:pStyle w:val="TAH"/>
                  </w:pPr>
                  <w:r w:rsidRPr="00684106">
                    <w:t>Offset Value</w:t>
                  </w:r>
                </w:p>
              </w:tc>
            </w:tr>
            <w:tr w:rsidR="00253A5F" w:rsidRPr="00684106" w14:paraId="0973C4EC" w14:textId="77777777" w:rsidTr="003E7C5F">
              <w:trPr>
                <w:jc w:val="center"/>
              </w:trPr>
              <w:tc>
                <w:tcPr>
                  <w:tcW w:w="2632" w:type="dxa"/>
                  <w:tcBorders>
                    <w:top w:val="single" w:sz="4" w:space="0" w:color="auto"/>
                    <w:left w:val="single" w:sz="4" w:space="0" w:color="auto"/>
                    <w:bottom w:val="nil"/>
                    <w:right w:val="single" w:sz="4" w:space="0" w:color="auto"/>
                  </w:tcBorders>
                  <w:hideMark/>
                </w:tcPr>
                <w:p w14:paraId="196DCE1E" w14:textId="77777777" w:rsidR="00253A5F" w:rsidRPr="00684106" w:rsidRDefault="00253A5F" w:rsidP="00253A5F">
                  <w:pPr>
                    <w:pStyle w:val="TAC"/>
                  </w:pPr>
                  <w:r w:rsidRPr="00684106">
                    <w:t>Constant Density</w:t>
                  </w:r>
                </w:p>
              </w:tc>
              <w:tc>
                <w:tcPr>
                  <w:tcW w:w="2632" w:type="dxa"/>
                  <w:tcBorders>
                    <w:top w:val="single" w:sz="4" w:space="0" w:color="auto"/>
                    <w:left w:val="single" w:sz="4" w:space="0" w:color="auto"/>
                    <w:bottom w:val="single" w:sz="4" w:space="0" w:color="auto"/>
                    <w:right w:val="single" w:sz="4" w:space="0" w:color="auto"/>
                  </w:tcBorders>
                  <w:hideMark/>
                </w:tcPr>
                <w:p w14:paraId="248903CE" w14:textId="77777777" w:rsidR="00253A5F" w:rsidRPr="00684106" w:rsidRDefault="00253A5F" w:rsidP="00253A5F">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3763C470" w14:textId="77777777" w:rsidR="00253A5F" w:rsidRPr="00684106" w:rsidRDefault="00253A5F" w:rsidP="00253A5F">
                  <w:pPr>
                    <w:pStyle w:val="TAC"/>
                  </w:pPr>
                  <w:r w:rsidRPr="00684106">
                    <w:t>5.13</w:t>
                  </w:r>
                </w:p>
              </w:tc>
            </w:tr>
            <w:tr w:rsidR="00253A5F" w:rsidRPr="00684106" w14:paraId="19F11034" w14:textId="77777777" w:rsidTr="003E7C5F">
              <w:trPr>
                <w:jc w:val="center"/>
              </w:trPr>
              <w:tc>
                <w:tcPr>
                  <w:tcW w:w="2632" w:type="dxa"/>
                  <w:tcBorders>
                    <w:top w:val="nil"/>
                    <w:left w:val="single" w:sz="4" w:space="0" w:color="auto"/>
                    <w:bottom w:val="nil"/>
                    <w:right w:val="single" w:sz="4" w:space="0" w:color="auto"/>
                  </w:tcBorders>
                </w:tcPr>
                <w:p w14:paraId="3956491B"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3E3F7391" w14:textId="77777777" w:rsidR="00253A5F" w:rsidRPr="00684106" w:rsidRDefault="00253A5F" w:rsidP="00253A5F">
                  <w:pPr>
                    <w:pStyle w:val="TAC"/>
                  </w:pPr>
                  <w:r w:rsidRPr="00684106">
                    <w:t xml:space="preserve">12.75 GHz </w:t>
                  </w:r>
                  <w:r w:rsidRPr="00684106">
                    <w:rPr>
                      <w:rFonts w:cs="Arial"/>
                    </w:rPr>
                    <w:t>≤</w:t>
                  </w:r>
                  <w:r w:rsidRPr="00684106">
                    <w:t xml:space="preserve"> f </w:t>
                  </w:r>
                  <w:proofErr w:type="gramStart"/>
                  <w:r w:rsidRPr="00204720">
                    <w:rPr>
                      <w:rFonts w:cs="Arial"/>
                    </w:rPr>
                    <w:t>&lt;</w:t>
                  </w:r>
                  <w:r w:rsidRPr="00204720">
                    <w:t xml:space="preserve"> </w:t>
                  </w:r>
                  <w:r w:rsidRPr="00684106">
                    <w:t xml:space="preserve"> 23</w:t>
                  </w:r>
                  <w:proofErr w:type="gramEnd"/>
                  <w:r w:rsidRPr="00684106">
                    <w:t>.45GHz</w:t>
                  </w:r>
                </w:p>
              </w:tc>
              <w:tc>
                <w:tcPr>
                  <w:tcW w:w="2644" w:type="dxa"/>
                  <w:tcBorders>
                    <w:top w:val="single" w:sz="4" w:space="0" w:color="auto"/>
                    <w:left w:val="single" w:sz="4" w:space="0" w:color="auto"/>
                    <w:bottom w:val="single" w:sz="4" w:space="0" w:color="auto"/>
                    <w:right w:val="single" w:sz="4" w:space="0" w:color="auto"/>
                  </w:tcBorders>
                  <w:hideMark/>
                </w:tcPr>
                <w:p w14:paraId="23414497" w14:textId="77777777" w:rsidR="00253A5F" w:rsidRPr="00684106" w:rsidRDefault="00253A5F" w:rsidP="00253A5F">
                  <w:pPr>
                    <w:pStyle w:val="TAC"/>
                  </w:pPr>
                  <w:r w:rsidRPr="00684106">
                    <w:t>5.09</w:t>
                  </w:r>
                </w:p>
              </w:tc>
            </w:tr>
            <w:tr w:rsidR="00253A5F" w:rsidRPr="00684106" w14:paraId="2D8EA4D7" w14:textId="77777777" w:rsidTr="003E7C5F">
              <w:trPr>
                <w:jc w:val="center"/>
              </w:trPr>
              <w:tc>
                <w:tcPr>
                  <w:tcW w:w="2632" w:type="dxa"/>
                  <w:tcBorders>
                    <w:top w:val="nil"/>
                    <w:left w:val="single" w:sz="4" w:space="0" w:color="auto"/>
                    <w:bottom w:val="nil"/>
                    <w:right w:val="single" w:sz="4" w:space="0" w:color="auto"/>
                  </w:tcBorders>
                </w:tcPr>
                <w:p w14:paraId="500748F9"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42874722" w14:textId="77777777" w:rsidR="00253A5F" w:rsidRPr="00684106" w:rsidRDefault="00253A5F" w:rsidP="00253A5F">
                  <w:pPr>
                    <w:pStyle w:val="TAC"/>
                  </w:pPr>
                  <w:r w:rsidRPr="00684106">
                    <w:t xml:space="preserve">23.45 GHz </w:t>
                  </w:r>
                  <w:r w:rsidRPr="00684106">
                    <w:rPr>
                      <w:rFonts w:cs="Arial"/>
                    </w:rPr>
                    <w:t>≤</w:t>
                  </w:r>
                  <w:r w:rsidRPr="00684106">
                    <w:t xml:space="preserve"> f </w:t>
                  </w:r>
                  <w:proofErr w:type="gramStart"/>
                  <w:r w:rsidRPr="00204720">
                    <w:rPr>
                      <w:rFonts w:cs="Arial"/>
                    </w:rPr>
                    <w:t>&lt;</w:t>
                  </w:r>
                  <w:r w:rsidRPr="00204720">
                    <w:t xml:space="preserve"> </w:t>
                  </w:r>
                  <w:r w:rsidRPr="00684106">
                    <w:t xml:space="preserve"> 40</w:t>
                  </w:r>
                  <w:proofErr w:type="gramEnd"/>
                  <w:r w:rsidRPr="00684106">
                    <w:t>.8GHz</w:t>
                  </w:r>
                </w:p>
              </w:tc>
              <w:tc>
                <w:tcPr>
                  <w:tcW w:w="2644" w:type="dxa"/>
                  <w:tcBorders>
                    <w:top w:val="single" w:sz="4" w:space="0" w:color="auto"/>
                    <w:left w:val="single" w:sz="4" w:space="0" w:color="auto"/>
                    <w:bottom w:val="single" w:sz="4" w:space="0" w:color="auto"/>
                    <w:right w:val="single" w:sz="4" w:space="0" w:color="auto"/>
                  </w:tcBorders>
                  <w:hideMark/>
                </w:tcPr>
                <w:p w14:paraId="5AC0B28D" w14:textId="77777777" w:rsidR="00253A5F" w:rsidRPr="00684106" w:rsidRDefault="00253A5F" w:rsidP="00253A5F">
                  <w:pPr>
                    <w:pStyle w:val="TAC"/>
                  </w:pPr>
                  <w:r w:rsidRPr="00684106">
                    <w:t>5.38</w:t>
                  </w:r>
                </w:p>
              </w:tc>
            </w:tr>
            <w:tr w:rsidR="00253A5F" w:rsidRPr="00684106" w14:paraId="4C4FFAA7" w14:textId="77777777" w:rsidTr="003E7C5F">
              <w:trPr>
                <w:jc w:val="center"/>
              </w:trPr>
              <w:tc>
                <w:tcPr>
                  <w:tcW w:w="2632" w:type="dxa"/>
                  <w:tcBorders>
                    <w:top w:val="nil"/>
                    <w:left w:val="single" w:sz="4" w:space="0" w:color="auto"/>
                    <w:bottom w:val="nil"/>
                    <w:right w:val="single" w:sz="4" w:space="0" w:color="auto"/>
                  </w:tcBorders>
                </w:tcPr>
                <w:p w14:paraId="545688DF"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6CDB8C4" w14:textId="77777777" w:rsidR="00253A5F" w:rsidRPr="00684106" w:rsidRDefault="00253A5F" w:rsidP="00253A5F">
                  <w:pPr>
                    <w:pStyle w:val="TAC"/>
                  </w:pPr>
                  <w:r w:rsidRPr="00684106">
                    <w:t xml:space="preserve">40.8 GHz </w:t>
                  </w:r>
                  <w:r w:rsidRPr="00684106">
                    <w:rPr>
                      <w:rFonts w:cs="Arial"/>
                    </w:rPr>
                    <w:t>≤</w:t>
                  </w:r>
                  <w:r w:rsidRPr="00684106">
                    <w:t xml:space="preserve"> f </w:t>
                  </w:r>
                  <w:proofErr w:type="gramStart"/>
                  <w:r w:rsidRPr="00204720">
                    <w:rPr>
                      <w:rFonts w:cs="Arial"/>
                    </w:rPr>
                    <w:t>&lt;</w:t>
                  </w:r>
                  <w:r w:rsidRPr="00204720">
                    <w:t xml:space="preserve"> </w:t>
                  </w:r>
                  <w:r w:rsidRPr="00684106">
                    <w:t xml:space="preserve"> 66</w:t>
                  </w:r>
                  <w:proofErr w:type="gramEnd"/>
                  <w:r w:rsidRPr="00684106">
                    <w:t>GHz</w:t>
                  </w:r>
                </w:p>
              </w:tc>
              <w:tc>
                <w:tcPr>
                  <w:tcW w:w="2644" w:type="dxa"/>
                  <w:tcBorders>
                    <w:top w:val="single" w:sz="4" w:space="0" w:color="auto"/>
                    <w:left w:val="single" w:sz="4" w:space="0" w:color="auto"/>
                    <w:bottom w:val="single" w:sz="4" w:space="0" w:color="auto"/>
                    <w:right w:val="single" w:sz="4" w:space="0" w:color="auto"/>
                  </w:tcBorders>
                  <w:hideMark/>
                </w:tcPr>
                <w:p w14:paraId="6D36044D" w14:textId="77777777" w:rsidR="00253A5F" w:rsidRPr="00684106" w:rsidRDefault="00253A5F" w:rsidP="00253A5F">
                  <w:pPr>
                    <w:pStyle w:val="TAC"/>
                  </w:pPr>
                  <w:r w:rsidRPr="00684106">
                    <w:t>7.31</w:t>
                  </w:r>
                </w:p>
              </w:tc>
            </w:tr>
            <w:tr w:rsidR="00253A5F" w:rsidRPr="00684106" w14:paraId="797F6217" w14:textId="77777777" w:rsidTr="003E7C5F">
              <w:trPr>
                <w:jc w:val="center"/>
              </w:trPr>
              <w:tc>
                <w:tcPr>
                  <w:tcW w:w="2632" w:type="dxa"/>
                  <w:tcBorders>
                    <w:top w:val="nil"/>
                    <w:left w:val="single" w:sz="4" w:space="0" w:color="auto"/>
                    <w:bottom w:val="nil"/>
                    <w:right w:val="single" w:sz="4" w:space="0" w:color="auto"/>
                  </w:tcBorders>
                </w:tcPr>
                <w:p w14:paraId="334FBC19"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4EFE659" w14:textId="77777777" w:rsidR="00253A5F" w:rsidRPr="00684106" w:rsidRDefault="00253A5F" w:rsidP="00253A5F">
                  <w:pPr>
                    <w:pStyle w:val="TAC"/>
                  </w:pPr>
                  <w:r w:rsidRPr="00684106">
                    <w:t>66 GHz ≤ f ≤ 80GHz</w:t>
                  </w:r>
                </w:p>
              </w:tc>
              <w:tc>
                <w:tcPr>
                  <w:tcW w:w="2644" w:type="dxa"/>
                  <w:tcBorders>
                    <w:top w:val="single" w:sz="4" w:space="0" w:color="auto"/>
                    <w:left w:val="single" w:sz="4" w:space="0" w:color="auto"/>
                    <w:bottom w:val="single" w:sz="4" w:space="0" w:color="auto"/>
                    <w:right w:val="single" w:sz="4" w:space="0" w:color="auto"/>
                  </w:tcBorders>
                  <w:hideMark/>
                </w:tcPr>
                <w:p w14:paraId="5264A0F3" w14:textId="77777777" w:rsidR="00253A5F" w:rsidRPr="00684106" w:rsidRDefault="00253A5F" w:rsidP="00253A5F">
                  <w:pPr>
                    <w:pStyle w:val="TAC"/>
                  </w:pPr>
                  <w:r w:rsidRPr="00684106">
                    <w:t>7.61</w:t>
                  </w:r>
                </w:p>
              </w:tc>
            </w:tr>
            <w:tr w:rsidR="00253A5F" w:rsidRPr="00684106" w14:paraId="30ACD045" w14:textId="77777777" w:rsidTr="003E7C5F">
              <w:trPr>
                <w:jc w:val="center"/>
              </w:trPr>
              <w:tc>
                <w:tcPr>
                  <w:tcW w:w="2632" w:type="dxa"/>
                  <w:tcBorders>
                    <w:top w:val="single" w:sz="4" w:space="0" w:color="auto"/>
                    <w:left w:val="single" w:sz="4" w:space="0" w:color="auto"/>
                    <w:bottom w:val="nil"/>
                    <w:right w:val="single" w:sz="4" w:space="0" w:color="auto"/>
                  </w:tcBorders>
                  <w:hideMark/>
                </w:tcPr>
                <w:p w14:paraId="26E30810" w14:textId="77777777" w:rsidR="00253A5F" w:rsidRPr="00684106" w:rsidRDefault="00253A5F" w:rsidP="00253A5F">
                  <w:pPr>
                    <w:pStyle w:val="TAC"/>
                  </w:pPr>
                  <w:r w:rsidRPr="00684106">
                    <w:t>Constant-Step Size</w:t>
                  </w:r>
                </w:p>
              </w:tc>
              <w:tc>
                <w:tcPr>
                  <w:tcW w:w="2632" w:type="dxa"/>
                  <w:tcBorders>
                    <w:top w:val="single" w:sz="4" w:space="0" w:color="auto"/>
                    <w:left w:val="single" w:sz="4" w:space="0" w:color="auto"/>
                    <w:bottom w:val="single" w:sz="4" w:space="0" w:color="auto"/>
                    <w:right w:val="single" w:sz="4" w:space="0" w:color="auto"/>
                  </w:tcBorders>
                  <w:hideMark/>
                </w:tcPr>
                <w:p w14:paraId="6EB92374" w14:textId="77777777" w:rsidR="00253A5F" w:rsidRPr="00684106" w:rsidRDefault="00253A5F" w:rsidP="00253A5F">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4F920A95" w14:textId="77777777" w:rsidR="00253A5F" w:rsidRPr="00684106" w:rsidRDefault="00253A5F" w:rsidP="00253A5F">
                  <w:pPr>
                    <w:pStyle w:val="TAC"/>
                  </w:pPr>
                  <w:r w:rsidRPr="00684106">
                    <w:t>5.26</w:t>
                  </w:r>
                </w:p>
              </w:tc>
            </w:tr>
            <w:tr w:rsidR="00253A5F" w:rsidRPr="00684106" w14:paraId="3A9D1D84" w14:textId="77777777" w:rsidTr="003E7C5F">
              <w:trPr>
                <w:jc w:val="center"/>
              </w:trPr>
              <w:tc>
                <w:tcPr>
                  <w:tcW w:w="2632" w:type="dxa"/>
                  <w:tcBorders>
                    <w:top w:val="nil"/>
                    <w:left w:val="single" w:sz="4" w:space="0" w:color="auto"/>
                    <w:bottom w:val="nil"/>
                    <w:right w:val="single" w:sz="4" w:space="0" w:color="auto"/>
                  </w:tcBorders>
                </w:tcPr>
                <w:p w14:paraId="70BEAE3F"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E2F9627" w14:textId="77777777" w:rsidR="00253A5F" w:rsidRPr="00684106" w:rsidRDefault="00253A5F" w:rsidP="00253A5F">
                  <w:pPr>
                    <w:pStyle w:val="TAC"/>
                  </w:pPr>
                  <w:r w:rsidRPr="00684106">
                    <w:t xml:space="preserve">12.75 GHz </w:t>
                  </w:r>
                  <w:r w:rsidRPr="00684106">
                    <w:rPr>
                      <w:rFonts w:cs="Arial"/>
                    </w:rPr>
                    <w:t>≤</w:t>
                  </w:r>
                  <w:r w:rsidRPr="00684106">
                    <w:t xml:space="preserve"> f </w:t>
                  </w:r>
                  <w:proofErr w:type="gramStart"/>
                  <w:r w:rsidRPr="00204720">
                    <w:rPr>
                      <w:rFonts w:cs="Arial"/>
                    </w:rPr>
                    <w:t>&lt;</w:t>
                  </w:r>
                  <w:r w:rsidRPr="00204720">
                    <w:t xml:space="preserve"> </w:t>
                  </w:r>
                  <w:r w:rsidRPr="00684106">
                    <w:t xml:space="preserve"> 23</w:t>
                  </w:r>
                  <w:proofErr w:type="gramEnd"/>
                  <w:r w:rsidRPr="00684106">
                    <w:t>.45GHz</w:t>
                  </w:r>
                </w:p>
              </w:tc>
              <w:tc>
                <w:tcPr>
                  <w:tcW w:w="2644" w:type="dxa"/>
                  <w:tcBorders>
                    <w:top w:val="single" w:sz="4" w:space="0" w:color="auto"/>
                    <w:left w:val="single" w:sz="4" w:space="0" w:color="auto"/>
                    <w:bottom w:val="single" w:sz="4" w:space="0" w:color="auto"/>
                    <w:right w:val="single" w:sz="4" w:space="0" w:color="auto"/>
                  </w:tcBorders>
                  <w:hideMark/>
                </w:tcPr>
                <w:p w14:paraId="62A04C54" w14:textId="77777777" w:rsidR="00253A5F" w:rsidRPr="00684106" w:rsidRDefault="00253A5F" w:rsidP="00253A5F">
                  <w:pPr>
                    <w:pStyle w:val="TAC"/>
                  </w:pPr>
                  <w:r w:rsidRPr="00684106">
                    <w:t>5.23</w:t>
                  </w:r>
                </w:p>
              </w:tc>
            </w:tr>
            <w:tr w:rsidR="00253A5F" w:rsidRPr="00684106" w14:paraId="5944A991" w14:textId="77777777" w:rsidTr="003E7C5F">
              <w:trPr>
                <w:jc w:val="center"/>
              </w:trPr>
              <w:tc>
                <w:tcPr>
                  <w:tcW w:w="2632" w:type="dxa"/>
                  <w:tcBorders>
                    <w:top w:val="nil"/>
                    <w:left w:val="single" w:sz="4" w:space="0" w:color="auto"/>
                    <w:bottom w:val="nil"/>
                    <w:right w:val="single" w:sz="4" w:space="0" w:color="auto"/>
                  </w:tcBorders>
                </w:tcPr>
                <w:p w14:paraId="3882131E"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71242848" w14:textId="77777777" w:rsidR="00253A5F" w:rsidRPr="00684106" w:rsidRDefault="00253A5F" w:rsidP="00253A5F">
                  <w:pPr>
                    <w:pStyle w:val="TAC"/>
                  </w:pPr>
                  <w:r w:rsidRPr="00684106">
                    <w:t xml:space="preserve">23.45 GHz </w:t>
                  </w:r>
                  <w:r w:rsidRPr="00684106">
                    <w:rPr>
                      <w:rFonts w:cs="Arial"/>
                    </w:rPr>
                    <w:t>≤</w:t>
                  </w:r>
                  <w:r w:rsidRPr="00684106">
                    <w:t xml:space="preserve"> f </w:t>
                  </w:r>
                  <w:proofErr w:type="gramStart"/>
                  <w:r w:rsidRPr="00204720">
                    <w:rPr>
                      <w:rFonts w:cs="Arial"/>
                    </w:rPr>
                    <w:t>&lt;</w:t>
                  </w:r>
                  <w:r w:rsidRPr="00204720">
                    <w:t xml:space="preserve"> </w:t>
                  </w:r>
                  <w:r w:rsidRPr="00684106">
                    <w:t xml:space="preserve"> 40</w:t>
                  </w:r>
                  <w:proofErr w:type="gramEnd"/>
                  <w:r w:rsidRPr="00684106">
                    <w:t>.8GHz</w:t>
                  </w:r>
                </w:p>
              </w:tc>
              <w:tc>
                <w:tcPr>
                  <w:tcW w:w="2644" w:type="dxa"/>
                  <w:tcBorders>
                    <w:top w:val="single" w:sz="4" w:space="0" w:color="auto"/>
                    <w:left w:val="single" w:sz="4" w:space="0" w:color="auto"/>
                    <w:bottom w:val="single" w:sz="4" w:space="0" w:color="auto"/>
                    <w:right w:val="single" w:sz="4" w:space="0" w:color="auto"/>
                  </w:tcBorders>
                  <w:hideMark/>
                </w:tcPr>
                <w:p w14:paraId="132A4FD0" w14:textId="77777777" w:rsidR="00253A5F" w:rsidRPr="00684106" w:rsidRDefault="00253A5F" w:rsidP="00253A5F">
                  <w:pPr>
                    <w:pStyle w:val="TAC"/>
                  </w:pPr>
                  <w:r w:rsidRPr="00684106">
                    <w:t>5.52</w:t>
                  </w:r>
                </w:p>
              </w:tc>
            </w:tr>
            <w:tr w:rsidR="00253A5F" w:rsidRPr="00684106" w14:paraId="6F99B8E0" w14:textId="77777777" w:rsidTr="003E7C5F">
              <w:trPr>
                <w:jc w:val="center"/>
              </w:trPr>
              <w:tc>
                <w:tcPr>
                  <w:tcW w:w="2632" w:type="dxa"/>
                  <w:tcBorders>
                    <w:top w:val="nil"/>
                    <w:left w:val="single" w:sz="4" w:space="0" w:color="auto"/>
                    <w:bottom w:val="nil"/>
                    <w:right w:val="single" w:sz="4" w:space="0" w:color="auto"/>
                  </w:tcBorders>
                </w:tcPr>
                <w:p w14:paraId="3A29F2B2"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76507A64" w14:textId="77777777" w:rsidR="00253A5F" w:rsidRPr="00684106" w:rsidRDefault="00253A5F" w:rsidP="00253A5F">
                  <w:pPr>
                    <w:pStyle w:val="TAC"/>
                  </w:pPr>
                  <w:r w:rsidRPr="00684106">
                    <w:t xml:space="preserve">40.8 GHz </w:t>
                  </w:r>
                  <w:r w:rsidRPr="00684106">
                    <w:rPr>
                      <w:rFonts w:cs="Arial"/>
                    </w:rPr>
                    <w:t>≤</w:t>
                  </w:r>
                  <w:r w:rsidRPr="00684106">
                    <w:t xml:space="preserve"> f </w:t>
                  </w:r>
                  <w:proofErr w:type="gramStart"/>
                  <w:r w:rsidRPr="00204720">
                    <w:rPr>
                      <w:rFonts w:cs="Arial"/>
                    </w:rPr>
                    <w:t>&lt;</w:t>
                  </w:r>
                  <w:r w:rsidRPr="00204720">
                    <w:t xml:space="preserve"> </w:t>
                  </w:r>
                  <w:r w:rsidRPr="00684106">
                    <w:t xml:space="preserve"> 66</w:t>
                  </w:r>
                  <w:proofErr w:type="gramEnd"/>
                  <w:r w:rsidRPr="00684106">
                    <w:t>GHz</w:t>
                  </w:r>
                </w:p>
              </w:tc>
              <w:tc>
                <w:tcPr>
                  <w:tcW w:w="2644" w:type="dxa"/>
                  <w:tcBorders>
                    <w:top w:val="single" w:sz="4" w:space="0" w:color="auto"/>
                    <w:left w:val="single" w:sz="4" w:space="0" w:color="auto"/>
                    <w:bottom w:val="single" w:sz="4" w:space="0" w:color="auto"/>
                    <w:right w:val="single" w:sz="4" w:space="0" w:color="auto"/>
                  </w:tcBorders>
                  <w:hideMark/>
                </w:tcPr>
                <w:p w14:paraId="08744578" w14:textId="77777777" w:rsidR="00253A5F" w:rsidRPr="00684106" w:rsidRDefault="00253A5F" w:rsidP="00253A5F">
                  <w:pPr>
                    <w:pStyle w:val="TAC"/>
                  </w:pPr>
                  <w:r w:rsidRPr="00684106">
                    <w:t>7.43</w:t>
                  </w:r>
                </w:p>
              </w:tc>
            </w:tr>
            <w:tr w:rsidR="00253A5F" w:rsidRPr="00684106" w14:paraId="34A04B9F" w14:textId="77777777" w:rsidTr="003E7C5F">
              <w:trPr>
                <w:jc w:val="center"/>
              </w:trPr>
              <w:tc>
                <w:tcPr>
                  <w:tcW w:w="2632" w:type="dxa"/>
                  <w:tcBorders>
                    <w:top w:val="nil"/>
                    <w:left w:val="single" w:sz="4" w:space="0" w:color="auto"/>
                    <w:bottom w:val="nil"/>
                    <w:right w:val="single" w:sz="4" w:space="0" w:color="auto"/>
                  </w:tcBorders>
                </w:tcPr>
                <w:p w14:paraId="775650A0"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455FEFA7" w14:textId="77777777" w:rsidR="00253A5F" w:rsidRPr="00684106" w:rsidRDefault="00253A5F" w:rsidP="00253A5F">
                  <w:pPr>
                    <w:pStyle w:val="TAC"/>
                  </w:pPr>
                  <w:r w:rsidRPr="00684106">
                    <w:t xml:space="preserve">66 GHz </w:t>
                  </w:r>
                  <w:r w:rsidRPr="00684106">
                    <w:rPr>
                      <w:rFonts w:cs="Arial"/>
                    </w:rPr>
                    <w:t>≤</w:t>
                  </w:r>
                  <w:r w:rsidRPr="00684106">
                    <w:t xml:space="preserve"> f </w:t>
                  </w:r>
                  <w:r w:rsidRPr="00684106">
                    <w:rPr>
                      <w:rFonts w:cs="Arial"/>
                    </w:rPr>
                    <w:t>≤</w:t>
                  </w:r>
                  <w:r w:rsidRPr="00684106">
                    <w:t xml:space="preserve"> 80GHz</w:t>
                  </w:r>
                </w:p>
              </w:tc>
              <w:tc>
                <w:tcPr>
                  <w:tcW w:w="2644" w:type="dxa"/>
                  <w:tcBorders>
                    <w:top w:val="single" w:sz="4" w:space="0" w:color="auto"/>
                    <w:left w:val="single" w:sz="4" w:space="0" w:color="auto"/>
                    <w:bottom w:val="single" w:sz="4" w:space="0" w:color="auto"/>
                    <w:right w:val="single" w:sz="4" w:space="0" w:color="auto"/>
                  </w:tcBorders>
                  <w:hideMark/>
                </w:tcPr>
                <w:p w14:paraId="0C79B84E" w14:textId="77777777" w:rsidR="00253A5F" w:rsidRPr="00684106" w:rsidRDefault="00253A5F" w:rsidP="00253A5F">
                  <w:pPr>
                    <w:pStyle w:val="TAC"/>
                  </w:pPr>
                  <w:r w:rsidRPr="00684106">
                    <w:t>7.73</w:t>
                  </w:r>
                </w:p>
              </w:tc>
            </w:tr>
            <w:tr w:rsidR="00253A5F" w:rsidRPr="00684106" w14:paraId="505F0172" w14:textId="77777777" w:rsidTr="003E7C5F">
              <w:trPr>
                <w:jc w:val="center"/>
              </w:trPr>
              <w:tc>
                <w:tcPr>
                  <w:tcW w:w="7908" w:type="dxa"/>
                  <w:gridSpan w:val="3"/>
                  <w:tcBorders>
                    <w:top w:val="single" w:sz="4" w:space="0" w:color="auto"/>
                    <w:left w:val="single" w:sz="4" w:space="0" w:color="auto"/>
                    <w:bottom w:val="single" w:sz="4" w:space="0" w:color="auto"/>
                    <w:right w:val="single" w:sz="4" w:space="0" w:color="auto"/>
                  </w:tcBorders>
                  <w:hideMark/>
                </w:tcPr>
                <w:p w14:paraId="0481F0F3" w14:textId="77777777" w:rsidR="00253A5F" w:rsidRPr="00684106" w:rsidRDefault="00253A5F" w:rsidP="00253A5F">
                  <w:pPr>
                    <w:pStyle w:val="TAC"/>
                    <w:ind w:left="869" w:hangingChars="483" w:hanging="869"/>
                    <w:jc w:val="left"/>
                  </w:pPr>
                  <w:r w:rsidRPr="00684106">
                    <w:t>NOTE 1:</w:t>
                  </w:r>
                  <w:r w:rsidRPr="00684106">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08055A1F" w14:textId="77777777" w:rsidR="00253A5F" w:rsidRPr="00684106" w:rsidRDefault="00253A5F" w:rsidP="00253A5F">
                  <w:pPr>
                    <w:pStyle w:val="TAC"/>
                    <w:ind w:left="869" w:hangingChars="483" w:hanging="869"/>
                    <w:jc w:val="left"/>
                  </w:pPr>
                  <w:r w:rsidRPr="00684106">
                    <w:t>NOTE 2:</w:t>
                  </w:r>
                  <w:r w:rsidRPr="00684106">
                    <w:tab/>
                    <w:t>It is allowed to use the offset values derived based on test system’s actual measurement uncertainty budget and denser measurement grid as specified in Table M.4.5-3.</w:t>
                  </w:r>
                </w:p>
              </w:tc>
            </w:tr>
          </w:tbl>
          <w:p w14:paraId="67C7565E" w14:textId="77777777" w:rsidR="00253A5F" w:rsidRPr="00684106" w:rsidRDefault="00253A5F" w:rsidP="00253A5F">
            <w:pPr>
              <w:rPr>
                <w:rFonts w:eastAsia="Yu Mincho"/>
                <w:lang w:eastAsia="ja-JP"/>
              </w:rPr>
            </w:pPr>
          </w:p>
          <w:p w14:paraId="209A4AD0" w14:textId="436029D4" w:rsidR="00253A5F" w:rsidRPr="00253A5F" w:rsidRDefault="00253A5F" w:rsidP="00253A5F">
            <w:pPr>
              <w:pStyle w:val="B2"/>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tc>
      </w:tr>
    </w:tbl>
    <w:p w14:paraId="490869A4" w14:textId="562A7FC7" w:rsidR="00253A5F" w:rsidRDefault="00922F8A" w:rsidP="00F35AE8">
      <w:pPr>
        <w:rPr>
          <w:lang w:val="en-GB"/>
        </w:rPr>
      </w:pPr>
      <w:r>
        <w:rPr>
          <w:lang w:val="en-GB"/>
        </w:rPr>
        <w:t xml:space="preserve">The offset </w:t>
      </w:r>
      <w:r w:rsidR="00F27956">
        <w:rPr>
          <w:lang w:val="en-GB"/>
        </w:rPr>
        <w:t>applied to the</w:t>
      </w:r>
      <w:r>
        <w:rPr>
          <w:lang w:val="en-GB"/>
        </w:rPr>
        <w:t xml:space="preserve"> SE limit </w:t>
      </w:r>
      <w:r w:rsidR="00ED0207">
        <w:rPr>
          <w:lang w:val="en-GB"/>
        </w:rPr>
        <w:t>for the coarse measurement step is determined</w:t>
      </w:r>
      <w:r w:rsidR="00F46E24">
        <w:rPr>
          <w:lang w:val="en-GB"/>
        </w:rPr>
        <w:t xml:space="preserve"> using the approach endorsed in </w:t>
      </w:r>
      <w:r w:rsidR="00F46E24">
        <w:rPr>
          <w:lang w:val="en-GB"/>
        </w:rPr>
        <w:fldChar w:fldCharType="begin"/>
      </w:r>
      <w:r w:rsidR="00F46E24">
        <w:rPr>
          <w:lang w:val="en-GB"/>
        </w:rPr>
        <w:instrText xml:space="preserve"> REF _Ref126068401 \r \h </w:instrText>
      </w:r>
      <w:r w:rsidR="00F46E24">
        <w:rPr>
          <w:lang w:val="en-GB"/>
        </w:rPr>
      </w:r>
      <w:r w:rsidR="00F46E24">
        <w:rPr>
          <w:lang w:val="en-GB"/>
        </w:rPr>
        <w:fldChar w:fldCharType="separate"/>
      </w:r>
      <w:r w:rsidR="00891CCC">
        <w:rPr>
          <w:lang w:val="en-GB"/>
        </w:rPr>
        <w:t>[11]</w:t>
      </w:r>
      <w:r w:rsidR="00F46E24">
        <w:rPr>
          <w:lang w:val="en-GB"/>
        </w:rPr>
        <w:fldChar w:fldCharType="end"/>
      </w:r>
      <w:r w:rsidR="00920BCF">
        <w:rPr>
          <w:lang w:val="en-GB"/>
        </w:rPr>
        <w:t xml:space="preserve">, </w:t>
      </w:r>
    </w:p>
    <w:tbl>
      <w:tblPr>
        <w:tblStyle w:val="TableGrid"/>
        <w:tblW w:w="0" w:type="auto"/>
        <w:tblLook w:val="04A0" w:firstRow="1" w:lastRow="0" w:firstColumn="1" w:lastColumn="0" w:noHBand="0" w:noVBand="1"/>
      </w:tblPr>
      <w:tblGrid>
        <w:gridCol w:w="9631"/>
      </w:tblGrid>
      <w:tr w:rsidR="00F46E24" w14:paraId="3250AE00" w14:textId="77777777" w:rsidTr="00F46E24">
        <w:tc>
          <w:tcPr>
            <w:tcW w:w="9631" w:type="dxa"/>
          </w:tcPr>
          <w:p w14:paraId="6AFACB28" w14:textId="50EA37FF" w:rsidR="00F46E24" w:rsidRDefault="00F46E24" w:rsidP="00920BCF">
            <w:pPr>
              <w:rPr>
                <w:lang w:val="en-GB"/>
              </w:rPr>
            </w:pPr>
            <w:r>
              <w:rPr>
                <w:rFonts w:eastAsiaTheme="minorEastAsia" w:hint="eastAsia"/>
                <w:b/>
                <w:i/>
                <w:lang w:val="en-GB"/>
              </w:rPr>
              <w:t xml:space="preserve">Proposal 2: Offset[dB] is defined with </w:t>
            </w:r>
            <w:r w:rsidRPr="00A11045">
              <w:rPr>
                <w:rFonts w:eastAsiaTheme="minorEastAsia"/>
                <w:b/>
                <w:i/>
                <w:lang w:val="en-GB"/>
              </w:rPr>
              <w:t>uncertainty at 95% confiden</w:t>
            </w:r>
            <w:r>
              <w:rPr>
                <w:rFonts w:eastAsiaTheme="minorEastAsia"/>
                <w:b/>
                <w:i/>
                <w:lang w:val="en-GB"/>
              </w:rPr>
              <w:t xml:space="preserve">ce level including the effect </w:t>
            </w:r>
            <w:r>
              <w:rPr>
                <w:rFonts w:eastAsiaTheme="minorEastAsia" w:hint="eastAsia"/>
                <w:b/>
                <w:i/>
                <w:lang w:val="en-GB"/>
              </w:rPr>
              <w:t xml:space="preserve">from </w:t>
            </w:r>
            <w:r w:rsidRPr="00A11045">
              <w:rPr>
                <w:rFonts w:eastAsiaTheme="minorEastAsia"/>
                <w:b/>
                <w:i/>
                <w:lang w:val="en-GB"/>
              </w:rPr>
              <w:t xml:space="preserve">coarse </w:t>
            </w:r>
            <w:r>
              <w:rPr>
                <w:rFonts w:eastAsiaTheme="minorEastAsia" w:hint="eastAsia"/>
                <w:b/>
                <w:i/>
                <w:lang w:val="en-GB"/>
              </w:rPr>
              <w:t xml:space="preserve">measurement </w:t>
            </w:r>
            <w:proofErr w:type="gramStart"/>
            <w:r w:rsidRPr="00A11045">
              <w:rPr>
                <w:rFonts w:eastAsiaTheme="minorEastAsia"/>
                <w:b/>
                <w:i/>
                <w:lang w:val="en-GB"/>
              </w:rPr>
              <w:t>grid, but</w:t>
            </w:r>
            <w:proofErr w:type="gramEnd"/>
            <w:r w:rsidRPr="00A11045">
              <w:rPr>
                <w:rFonts w:eastAsiaTheme="minorEastAsia"/>
                <w:b/>
                <w:i/>
                <w:lang w:val="en-GB"/>
              </w:rPr>
              <w:t xml:space="preserve"> excluding influence of noise</w:t>
            </w:r>
            <w:r>
              <w:rPr>
                <w:rFonts w:eastAsiaTheme="minorEastAsia" w:hint="eastAsia"/>
                <w:b/>
                <w:i/>
                <w:lang w:val="en-GB"/>
              </w:rPr>
              <w:t>.</w:t>
            </w:r>
          </w:p>
        </w:tc>
      </w:tr>
    </w:tbl>
    <w:p w14:paraId="726845AB" w14:textId="5A53D972" w:rsidR="000244F4" w:rsidRPr="000244F4" w:rsidRDefault="00920BCF" w:rsidP="000244F4">
      <w:pPr>
        <w:rPr>
          <w:lang w:val="en-GB"/>
        </w:rPr>
      </w:pPr>
      <w:r>
        <w:rPr>
          <w:lang w:val="en-GB"/>
        </w:rPr>
        <w:t>i.e., the std. deviations and mean errors</w:t>
      </w:r>
      <w:r w:rsidR="00C72EBC">
        <w:rPr>
          <w:lang w:val="en-GB"/>
        </w:rPr>
        <w:t xml:space="preserve"> determined for the coarse grid, see </w:t>
      </w:r>
      <w:r w:rsidR="00C72EBC">
        <w:rPr>
          <w:lang w:val="en-GB"/>
        </w:rPr>
        <w:fldChar w:fldCharType="begin"/>
      </w:r>
      <w:r w:rsidR="00C72EBC">
        <w:rPr>
          <w:lang w:val="en-GB"/>
        </w:rPr>
        <w:instrText xml:space="preserve"> REF _Ref126049717 \h </w:instrText>
      </w:r>
      <w:r w:rsidR="00C72EBC">
        <w:rPr>
          <w:lang w:val="en-GB"/>
        </w:rPr>
      </w:r>
      <w:r w:rsidR="00C72EBC">
        <w:rPr>
          <w:lang w:val="en-GB"/>
        </w:rPr>
        <w:fldChar w:fldCharType="separate"/>
      </w:r>
      <w:r w:rsidR="00891CCC">
        <w:t xml:space="preserve">Table </w:t>
      </w:r>
      <w:r w:rsidR="00891CCC">
        <w:rPr>
          <w:noProof/>
        </w:rPr>
        <w:t>1</w:t>
      </w:r>
      <w:r w:rsidR="00C72EBC">
        <w:rPr>
          <w:lang w:val="en-GB"/>
        </w:rPr>
        <w:fldChar w:fldCharType="end"/>
      </w:r>
      <w:r w:rsidR="00C72EBC">
        <w:rPr>
          <w:lang w:val="en-GB"/>
        </w:rPr>
        <w:t xml:space="preserve"> for PC3</w:t>
      </w:r>
      <w:r w:rsidR="00520A9D">
        <w:rPr>
          <w:lang w:val="en-GB"/>
        </w:rPr>
        <w:t xml:space="preserve"> or Table </w:t>
      </w:r>
      <w:r w:rsidR="00CD30E8">
        <w:rPr>
          <w:lang w:val="en-GB"/>
        </w:rPr>
        <w:t xml:space="preserve">B.18-2 of </w:t>
      </w:r>
      <w:r w:rsidR="00CD30E8">
        <w:rPr>
          <w:lang w:val="en-GB"/>
        </w:rPr>
        <w:fldChar w:fldCharType="begin"/>
      </w:r>
      <w:r w:rsidR="00CD30E8">
        <w:rPr>
          <w:lang w:val="en-GB"/>
        </w:rPr>
        <w:instrText xml:space="preserve"> REF _Ref125984980 \r \h </w:instrText>
      </w:r>
      <w:r w:rsidR="00CD30E8">
        <w:rPr>
          <w:lang w:val="en-GB"/>
        </w:rPr>
      </w:r>
      <w:r w:rsidR="00CD30E8">
        <w:rPr>
          <w:lang w:val="en-GB"/>
        </w:rPr>
        <w:fldChar w:fldCharType="separate"/>
      </w:r>
      <w:r w:rsidR="00891CCC">
        <w:rPr>
          <w:lang w:val="en-GB"/>
        </w:rPr>
        <w:t>[3]</w:t>
      </w:r>
      <w:r w:rsidR="00CD30E8">
        <w:rPr>
          <w:lang w:val="en-GB"/>
        </w:rPr>
        <w:fldChar w:fldCharType="end"/>
      </w:r>
      <w:r w:rsidR="00C72EBC">
        <w:rPr>
          <w:lang w:val="en-GB"/>
        </w:rPr>
        <w:t>,</w:t>
      </w:r>
      <w:r w:rsidR="00BF733D">
        <w:rPr>
          <w:lang w:val="en-GB"/>
        </w:rPr>
        <w:t xml:space="preserve"> replace the existing </w:t>
      </w:r>
      <w:r w:rsidR="009D77F5">
        <w:rPr>
          <w:lang w:val="en-GB"/>
        </w:rPr>
        <w:t>MU Elements of ‘</w:t>
      </w:r>
      <w:r w:rsidR="000244F4" w:rsidRPr="000244F4">
        <w:rPr>
          <w:lang w:val="en-GB"/>
        </w:rPr>
        <w:t>Influence of TRP measurement</w:t>
      </w:r>
    </w:p>
    <w:p w14:paraId="030DAA45" w14:textId="3834DEB7" w:rsidR="00253A5F" w:rsidRDefault="000244F4" w:rsidP="000244F4">
      <w:pPr>
        <w:rPr>
          <w:lang w:val="en-GB"/>
        </w:rPr>
      </w:pPr>
      <w:r w:rsidRPr="000244F4">
        <w:rPr>
          <w:lang w:val="en-GB"/>
        </w:rPr>
        <w:t>grid</w:t>
      </w:r>
      <w:r>
        <w:rPr>
          <w:lang w:val="en-GB"/>
        </w:rPr>
        <w:t>’ and ‘</w:t>
      </w:r>
      <w:r w:rsidRPr="000244F4">
        <w:rPr>
          <w:lang w:val="en-GB"/>
        </w:rPr>
        <w:t>Systematic error due to TRP calculation/quadrature</w:t>
      </w:r>
      <w:r>
        <w:rPr>
          <w:lang w:val="en-GB"/>
        </w:rPr>
        <w:t>’</w:t>
      </w:r>
      <w:r w:rsidR="009D77F5">
        <w:rPr>
          <w:lang w:val="en-GB"/>
        </w:rPr>
        <w:t xml:space="preserve"> in Tables </w:t>
      </w:r>
      <w:r w:rsidR="009D77F5" w:rsidRPr="009D77F5">
        <w:rPr>
          <w:lang w:val="en-GB"/>
        </w:rPr>
        <w:t>B.18.2-3</w:t>
      </w:r>
      <w:r w:rsidR="00FC6325">
        <w:rPr>
          <w:lang w:val="en-GB"/>
        </w:rPr>
        <w:t xml:space="preserve">, </w:t>
      </w:r>
      <w:r w:rsidR="00FC6325" w:rsidRPr="00FC6325">
        <w:rPr>
          <w:lang w:val="en-GB"/>
        </w:rPr>
        <w:t>B.18.2-5</w:t>
      </w:r>
      <w:r w:rsidR="00FC6325">
        <w:rPr>
          <w:lang w:val="en-GB"/>
        </w:rPr>
        <w:t xml:space="preserve">, </w:t>
      </w:r>
      <w:r w:rsidR="00FC6325" w:rsidRPr="00FC6325">
        <w:rPr>
          <w:lang w:val="en-GB"/>
        </w:rPr>
        <w:t>B.18.2-7</w:t>
      </w:r>
      <w:r w:rsidR="00FC6325">
        <w:rPr>
          <w:lang w:val="en-GB"/>
        </w:rPr>
        <w:t xml:space="preserve">, </w:t>
      </w:r>
      <w:r w:rsidR="00FC6325" w:rsidRPr="00FC6325">
        <w:rPr>
          <w:lang w:val="en-GB"/>
        </w:rPr>
        <w:t>B.18.2-9</w:t>
      </w:r>
      <w:r w:rsidR="00FC6325">
        <w:rPr>
          <w:lang w:val="en-GB"/>
        </w:rPr>
        <w:t xml:space="preserve">, </w:t>
      </w:r>
      <w:r w:rsidR="00E17955">
        <w:rPr>
          <w:lang w:val="en-GB"/>
        </w:rPr>
        <w:t xml:space="preserve">and </w:t>
      </w:r>
      <w:r w:rsidR="00E17955" w:rsidRPr="00E17955">
        <w:rPr>
          <w:lang w:val="en-GB"/>
        </w:rPr>
        <w:t>B.18.2-</w:t>
      </w:r>
      <w:r w:rsidR="00E17955">
        <w:rPr>
          <w:lang w:val="en-GB"/>
        </w:rPr>
        <w:t>11</w:t>
      </w:r>
      <w:r w:rsidR="00574EEE">
        <w:rPr>
          <w:lang w:val="en-GB"/>
        </w:rPr>
        <w:t xml:space="preserve"> while also setting the </w:t>
      </w:r>
      <w:r w:rsidR="00E16203">
        <w:rPr>
          <w:lang w:val="en-GB"/>
        </w:rPr>
        <w:t>‘Influence of Noise’ MU element to 0</w:t>
      </w:r>
      <w:r w:rsidR="00E17955">
        <w:rPr>
          <w:lang w:val="en-GB"/>
        </w:rPr>
        <w:t>.</w:t>
      </w:r>
    </w:p>
    <w:p w14:paraId="57E2A2D9" w14:textId="46B3157E" w:rsidR="007A5A40" w:rsidRDefault="00D46C59" w:rsidP="000244F4">
      <w:pPr>
        <w:rPr>
          <w:lang w:val="en-GB"/>
        </w:rPr>
      </w:pPr>
      <w:r>
        <w:rPr>
          <w:lang w:val="en-GB"/>
        </w:rPr>
        <w:lastRenderedPageBreak/>
        <w:t>T</w:t>
      </w:r>
      <w:r w:rsidR="007A5A40">
        <w:rPr>
          <w:lang w:val="en-GB"/>
        </w:rPr>
        <w:t xml:space="preserve">he PC1 SE MUs </w:t>
      </w:r>
      <w:r w:rsidR="005F6B5C">
        <w:rPr>
          <w:lang w:val="en-GB"/>
        </w:rPr>
        <w:t>were</w:t>
      </w:r>
      <w:r w:rsidR="007A5A40">
        <w:rPr>
          <w:lang w:val="en-GB"/>
        </w:rPr>
        <w:t xml:space="preserve"> </w:t>
      </w:r>
      <w:r>
        <w:rPr>
          <w:lang w:val="en-GB"/>
        </w:rPr>
        <w:t xml:space="preserve">defined in </w:t>
      </w:r>
      <w:r w:rsidR="009879E2">
        <w:rPr>
          <w:lang w:val="en-GB"/>
        </w:rPr>
        <w:fldChar w:fldCharType="begin"/>
      </w:r>
      <w:r w:rsidR="009879E2">
        <w:rPr>
          <w:lang w:val="en-GB"/>
        </w:rPr>
        <w:instrText xml:space="preserve"> REF _Ref125984980 \r \h </w:instrText>
      </w:r>
      <w:r w:rsidR="009879E2">
        <w:rPr>
          <w:lang w:val="en-GB"/>
        </w:rPr>
      </w:r>
      <w:r w:rsidR="009879E2">
        <w:rPr>
          <w:lang w:val="en-GB"/>
        </w:rPr>
        <w:fldChar w:fldCharType="separate"/>
      </w:r>
      <w:r w:rsidR="00891CCC">
        <w:rPr>
          <w:lang w:val="en-GB"/>
        </w:rPr>
        <w:t>[3]</w:t>
      </w:r>
      <w:r w:rsidR="009879E2">
        <w:rPr>
          <w:lang w:val="en-GB"/>
        </w:rPr>
        <w:fldChar w:fldCharType="end"/>
      </w:r>
      <w:r w:rsidR="00A439E4">
        <w:rPr>
          <w:lang w:val="en-GB"/>
        </w:rPr>
        <w:t xml:space="preserve"> for the most part (all but </w:t>
      </w:r>
      <w:r w:rsidR="00A439E4" w:rsidRPr="00430F24">
        <w:rPr>
          <w:i/>
          <w:iCs/>
          <w:lang w:val="en-GB"/>
        </w:rPr>
        <w:t>f</w:t>
      </w:r>
      <w:r w:rsidR="00A439E4" w:rsidRPr="00A439E4">
        <w:rPr>
          <w:lang w:val="en-GB"/>
        </w:rPr>
        <w:t>= 66 GHz to 80 GHz</w:t>
      </w:r>
      <w:r w:rsidR="00A439E4">
        <w:rPr>
          <w:lang w:val="en-GB"/>
        </w:rPr>
        <w:t>)</w:t>
      </w:r>
      <w:r w:rsidR="009879E2">
        <w:rPr>
          <w:lang w:val="en-GB"/>
        </w:rPr>
        <w:t xml:space="preserve">, i.e., </w:t>
      </w:r>
      <w:r w:rsidR="00A439E4">
        <w:rPr>
          <w:lang w:val="en-GB"/>
        </w:rPr>
        <w:t>initial</w:t>
      </w:r>
      <w:r w:rsidR="0033224F">
        <w:rPr>
          <w:lang w:val="en-GB"/>
        </w:rPr>
        <w:t xml:space="preserve"> coarse measurement grid </w:t>
      </w:r>
      <w:r w:rsidR="006C6923">
        <w:rPr>
          <w:lang w:val="en-GB"/>
        </w:rPr>
        <w:t xml:space="preserve">definitions can be </w:t>
      </w:r>
      <w:r w:rsidR="005B2A78">
        <w:rPr>
          <w:lang w:val="en-GB"/>
        </w:rPr>
        <w:t>made,</w:t>
      </w:r>
      <w:r w:rsidR="006C6923">
        <w:rPr>
          <w:lang w:val="en-GB"/>
        </w:rPr>
        <w:t xml:space="preserve"> </w:t>
      </w:r>
      <w:r w:rsidR="0033224F">
        <w:rPr>
          <w:lang w:val="en-GB"/>
        </w:rPr>
        <w:t>and offset calculations can</w:t>
      </w:r>
      <w:r w:rsidR="00D15133">
        <w:rPr>
          <w:lang w:val="en-GB"/>
        </w:rPr>
        <w:t xml:space="preserve"> be performed. </w:t>
      </w:r>
      <w:r w:rsidR="00FA7C78">
        <w:rPr>
          <w:lang w:val="en-GB"/>
        </w:rPr>
        <w:t xml:space="preserve">While the fine measurement grids were endorsed in </w:t>
      </w:r>
      <w:r w:rsidR="00970127">
        <w:rPr>
          <w:lang w:val="en-GB"/>
        </w:rPr>
        <w:fldChar w:fldCharType="begin"/>
      </w:r>
      <w:r w:rsidR="00970127">
        <w:rPr>
          <w:lang w:val="en-GB"/>
        </w:rPr>
        <w:instrText xml:space="preserve"> REF _Ref125983995 \r \h </w:instrText>
      </w:r>
      <w:r w:rsidR="00970127">
        <w:rPr>
          <w:lang w:val="en-GB"/>
        </w:rPr>
      </w:r>
      <w:r w:rsidR="00970127">
        <w:rPr>
          <w:lang w:val="en-GB"/>
        </w:rPr>
        <w:fldChar w:fldCharType="separate"/>
      </w:r>
      <w:r w:rsidR="00891CCC">
        <w:rPr>
          <w:lang w:val="en-GB"/>
        </w:rPr>
        <w:t>[1]</w:t>
      </w:r>
      <w:r w:rsidR="00970127">
        <w:rPr>
          <w:lang w:val="en-GB"/>
        </w:rPr>
        <w:fldChar w:fldCharType="end"/>
      </w:r>
      <w:r w:rsidR="00970127">
        <w:rPr>
          <w:lang w:val="en-GB"/>
        </w:rPr>
        <w:t xml:space="preserve"> with an MU (std. deviation) of ≤0.25 dB</w:t>
      </w:r>
      <w:r w:rsidR="0075317D">
        <w:rPr>
          <w:lang w:val="en-GB"/>
        </w:rPr>
        <w:t xml:space="preserve">, a coarse measurement grid was not discussed/endorsed. </w:t>
      </w:r>
      <w:r w:rsidR="00AC0BF4">
        <w:rPr>
          <w:lang w:val="en-GB"/>
        </w:rPr>
        <w:t xml:space="preserve">As the coarse </w:t>
      </w:r>
      <w:r w:rsidR="00161B49">
        <w:rPr>
          <w:lang w:val="en-GB"/>
        </w:rPr>
        <w:t xml:space="preserve">SE TRP </w:t>
      </w:r>
      <w:r w:rsidR="00AC0BF4">
        <w:rPr>
          <w:lang w:val="en-GB"/>
        </w:rPr>
        <w:t>measurement grids for PC3 yielded a std. deviation of ~1 dB</w:t>
      </w:r>
      <w:r w:rsidR="006C6923">
        <w:rPr>
          <w:lang w:val="en-GB"/>
        </w:rPr>
        <w:t xml:space="preserve">, see </w:t>
      </w:r>
      <w:r w:rsidR="006C6923">
        <w:rPr>
          <w:lang w:val="en-GB"/>
        </w:rPr>
        <w:fldChar w:fldCharType="begin"/>
      </w:r>
      <w:r w:rsidR="006C6923">
        <w:rPr>
          <w:lang w:val="en-GB"/>
        </w:rPr>
        <w:instrText xml:space="preserve"> REF _Ref126049717 \h </w:instrText>
      </w:r>
      <w:r w:rsidR="006C6923">
        <w:rPr>
          <w:lang w:val="en-GB"/>
        </w:rPr>
      </w:r>
      <w:r w:rsidR="006C6923">
        <w:rPr>
          <w:lang w:val="en-GB"/>
        </w:rPr>
        <w:fldChar w:fldCharType="separate"/>
      </w:r>
      <w:r w:rsidR="00891CCC">
        <w:t xml:space="preserve">Table </w:t>
      </w:r>
      <w:r w:rsidR="00891CCC">
        <w:rPr>
          <w:noProof/>
        </w:rPr>
        <w:t>1</w:t>
      </w:r>
      <w:r w:rsidR="006C6923">
        <w:rPr>
          <w:lang w:val="en-GB"/>
        </w:rPr>
        <w:fldChar w:fldCharType="end"/>
      </w:r>
      <w:r w:rsidR="00161B49">
        <w:rPr>
          <w:lang w:val="en-GB"/>
        </w:rPr>
        <w:t xml:space="preserve">, it is suggested to </w:t>
      </w:r>
      <w:r w:rsidR="00BF4DDE">
        <w:rPr>
          <w:lang w:val="en-GB"/>
        </w:rPr>
        <w:t xml:space="preserve">pick coarse SE TRP measurement grids for PC1 with std. deviations of ~1 dB as well. </w:t>
      </w:r>
      <w:r w:rsidR="001C3CA5">
        <w:rPr>
          <w:lang w:val="en-GB"/>
        </w:rPr>
        <w:t>The corresponding measurement grids</w:t>
      </w:r>
      <w:r w:rsidR="00FA39A6">
        <w:rPr>
          <w:lang w:val="en-GB"/>
        </w:rPr>
        <w:t xml:space="preserve"> with a std. deviation of ~1 dB for the constant-step size grids and the constant-density grids are listed in </w:t>
      </w:r>
      <w:r w:rsidR="0099298D">
        <w:rPr>
          <w:lang w:val="en-GB"/>
        </w:rPr>
        <w:fldChar w:fldCharType="begin"/>
      </w:r>
      <w:r w:rsidR="0099298D">
        <w:rPr>
          <w:lang w:val="en-GB"/>
        </w:rPr>
        <w:instrText xml:space="preserve"> REF _Ref126075099 \h </w:instrText>
      </w:r>
      <w:r w:rsidR="0099298D">
        <w:rPr>
          <w:lang w:val="en-GB"/>
        </w:rPr>
      </w:r>
      <w:r w:rsidR="0099298D">
        <w:rPr>
          <w:lang w:val="en-GB"/>
        </w:rPr>
        <w:fldChar w:fldCharType="separate"/>
      </w:r>
      <w:r w:rsidR="00891CCC">
        <w:t xml:space="preserve">Table </w:t>
      </w:r>
      <w:r w:rsidR="00891CCC">
        <w:rPr>
          <w:noProof/>
        </w:rPr>
        <w:t>2</w:t>
      </w:r>
      <w:r w:rsidR="0099298D">
        <w:rPr>
          <w:lang w:val="en-GB"/>
        </w:rPr>
        <w:fldChar w:fldCharType="end"/>
      </w:r>
      <w:r w:rsidR="002725D8">
        <w:rPr>
          <w:lang w:val="en-GB"/>
        </w:rPr>
        <w:t xml:space="preserve"> (mostly from the analyses presented in </w:t>
      </w:r>
      <w:r w:rsidR="002725D8">
        <w:rPr>
          <w:lang w:val="en-GB"/>
        </w:rPr>
        <w:fldChar w:fldCharType="begin"/>
      </w:r>
      <w:r w:rsidR="002725D8">
        <w:rPr>
          <w:lang w:val="en-GB"/>
        </w:rPr>
        <w:instrText xml:space="preserve"> REF _Ref125983995 \r \h </w:instrText>
      </w:r>
      <w:r w:rsidR="002725D8">
        <w:rPr>
          <w:lang w:val="en-GB"/>
        </w:rPr>
      </w:r>
      <w:r w:rsidR="002725D8">
        <w:rPr>
          <w:lang w:val="en-GB"/>
        </w:rPr>
        <w:fldChar w:fldCharType="separate"/>
      </w:r>
      <w:r w:rsidR="00891CCC">
        <w:rPr>
          <w:lang w:val="en-GB"/>
        </w:rPr>
        <w:t>[1]</w:t>
      </w:r>
      <w:r w:rsidR="002725D8">
        <w:rPr>
          <w:lang w:val="en-GB"/>
        </w:rPr>
        <w:fldChar w:fldCharType="end"/>
      </w:r>
      <w:r w:rsidR="002725D8">
        <w:rPr>
          <w:lang w:val="en-GB"/>
        </w:rPr>
        <w:t>)</w:t>
      </w:r>
    </w:p>
    <w:p w14:paraId="1B4ED1FC" w14:textId="7E4A4574" w:rsidR="00DB19BA" w:rsidRDefault="00DB19BA" w:rsidP="00DB19BA">
      <w:pPr>
        <w:pStyle w:val="Caption"/>
        <w:jc w:val="center"/>
      </w:pPr>
      <w:bookmarkStart w:id="8" w:name="_Ref126075099"/>
      <w:r>
        <w:t xml:space="preserve">Table </w:t>
      </w:r>
      <w:r>
        <w:fldChar w:fldCharType="begin"/>
      </w:r>
      <w:r>
        <w:instrText xml:space="preserve"> SEQ Table \* ARABIC </w:instrText>
      </w:r>
      <w:r>
        <w:fldChar w:fldCharType="separate"/>
      </w:r>
      <w:r w:rsidR="00891CCC">
        <w:rPr>
          <w:noProof/>
        </w:rPr>
        <w:t>2</w:t>
      </w:r>
      <w:r>
        <w:fldChar w:fldCharType="end"/>
      </w:r>
      <w:bookmarkEnd w:id="8"/>
      <w:r>
        <w:t>: Fine &amp; coarse PC</w:t>
      </w:r>
      <w:r w:rsidR="00F73B33">
        <w:t>1</w:t>
      </w:r>
      <w:r>
        <w:t xml:space="preserve"> SE TRP measurement grids selected from </w:t>
      </w:r>
      <w:r w:rsidR="00D30ED0">
        <w:fldChar w:fldCharType="begin"/>
      </w:r>
      <w:r w:rsidR="00D30ED0">
        <w:instrText xml:space="preserve"> REF _Ref125983995 \r \h </w:instrText>
      </w:r>
      <w:r w:rsidR="00D30ED0">
        <w:fldChar w:fldCharType="separate"/>
      </w:r>
      <w:r w:rsidR="00891CCC">
        <w:t>[1]</w:t>
      </w:r>
      <w:r w:rsidR="00D30ED0">
        <w:fldChar w:fldCharType="end"/>
      </w:r>
    </w:p>
    <w:tbl>
      <w:tblPr>
        <w:tblStyle w:val="TableGrid"/>
        <w:tblW w:w="8714" w:type="dxa"/>
        <w:jc w:val="center"/>
        <w:tblLook w:val="04A0" w:firstRow="1" w:lastRow="0" w:firstColumn="1" w:lastColumn="0" w:noHBand="0" w:noVBand="1"/>
      </w:tblPr>
      <w:tblGrid>
        <w:gridCol w:w="1008"/>
        <w:gridCol w:w="2013"/>
        <w:gridCol w:w="1803"/>
        <w:gridCol w:w="1380"/>
        <w:gridCol w:w="1427"/>
        <w:gridCol w:w="1083"/>
      </w:tblGrid>
      <w:tr w:rsidR="00DB19BA" w14:paraId="7094EDB3" w14:textId="77777777" w:rsidTr="003E7C5F">
        <w:trPr>
          <w:jc w:val="center"/>
        </w:trPr>
        <w:tc>
          <w:tcPr>
            <w:tcW w:w="1008" w:type="dxa"/>
          </w:tcPr>
          <w:p w14:paraId="39DA837E" w14:textId="77777777" w:rsidR="00DB19BA" w:rsidRPr="00585CB6" w:rsidRDefault="00DB19BA" w:rsidP="003E7C5F">
            <w:pPr>
              <w:rPr>
                <w:b/>
                <w:bCs/>
                <w:lang w:val="en-GB"/>
              </w:rPr>
            </w:pPr>
            <w:r>
              <w:rPr>
                <w:b/>
                <w:bCs/>
                <w:lang w:val="en-GB"/>
              </w:rPr>
              <w:t>Level of Grid</w:t>
            </w:r>
          </w:p>
        </w:tc>
        <w:tc>
          <w:tcPr>
            <w:tcW w:w="2013" w:type="dxa"/>
          </w:tcPr>
          <w:p w14:paraId="0EF3558A" w14:textId="77777777" w:rsidR="00DB19BA" w:rsidRPr="00585CB6" w:rsidRDefault="00DB19BA" w:rsidP="003E7C5F">
            <w:pPr>
              <w:rPr>
                <w:b/>
                <w:bCs/>
                <w:lang w:val="en-GB"/>
              </w:rPr>
            </w:pPr>
            <w:r w:rsidRPr="00585CB6">
              <w:rPr>
                <w:b/>
                <w:bCs/>
                <w:lang w:val="en-GB"/>
              </w:rPr>
              <w:t>Grid Type</w:t>
            </w:r>
          </w:p>
        </w:tc>
        <w:tc>
          <w:tcPr>
            <w:tcW w:w="1803" w:type="dxa"/>
          </w:tcPr>
          <w:p w14:paraId="28253DAA" w14:textId="77777777" w:rsidR="00DB19BA" w:rsidRPr="00585CB6" w:rsidRDefault="00DB19BA" w:rsidP="003E7C5F">
            <w:pPr>
              <w:rPr>
                <w:b/>
                <w:bCs/>
                <w:lang w:val="en-GB"/>
              </w:rPr>
            </w:pPr>
            <w:r>
              <w:rPr>
                <w:b/>
                <w:bCs/>
                <w:lang w:val="en-GB"/>
              </w:rPr>
              <w:t>Antenna Assumption</w:t>
            </w:r>
          </w:p>
        </w:tc>
        <w:tc>
          <w:tcPr>
            <w:tcW w:w="1380" w:type="dxa"/>
          </w:tcPr>
          <w:p w14:paraId="37BB74E1" w14:textId="77777777" w:rsidR="00DB19BA" w:rsidRPr="00585CB6" w:rsidRDefault="00DB19BA" w:rsidP="003E7C5F">
            <w:pPr>
              <w:rPr>
                <w:b/>
                <w:bCs/>
                <w:lang w:val="en-GB"/>
              </w:rPr>
            </w:pPr>
            <w:r>
              <w:rPr>
                <w:b/>
                <w:bCs/>
                <w:lang w:val="en-GB"/>
              </w:rPr>
              <w:t>Number of unique grid points</w:t>
            </w:r>
          </w:p>
        </w:tc>
        <w:tc>
          <w:tcPr>
            <w:tcW w:w="1427" w:type="dxa"/>
          </w:tcPr>
          <w:p w14:paraId="2D7FB893" w14:textId="77777777" w:rsidR="00DB19BA" w:rsidRPr="00585CB6" w:rsidRDefault="00DB19BA" w:rsidP="003E7C5F">
            <w:pPr>
              <w:rPr>
                <w:b/>
                <w:bCs/>
                <w:lang w:val="en-GB"/>
              </w:rPr>
            </w:pPr>
            <w:r w:rsidRPr="00585CB6">
              <w:rPr>
                <w:b/>
                <w:bCs/>
                <w:lang w:val="en-GB"/>
              </w:rPr>
              <w:t>Std. Deviation [dB]</w:t>
            </w:r>
          </w:p>
        </w:tc>
        <w:tc>
          <w:tcPr>
            <w:tcW w:w="1083" w:type="dxa"/>
          </w:tcPr>
          <w:p w14:paraId="17D8BB44" w14:textId="77777777" w:rsidR="00DB19BA" w:rsidRPr="00585CB6" w:rsidRDefault="00DB19BA" w:rsidP="003E7C5F">
            <w:pPr>
              <w:rPr>
                <w:b/>
                <w:bCs/>
                <w:lang w:val="en-GB"/>
              </w:rPr>
            </w:pPr>
            <w:r w:rsidRPr="00585CB6">
              <w:rPr>
                <w:b/>
                <w:bCs/>
                <w:lang w:val="en-GB"/>
              </w:rPr>
              <w:t>Mean Error [dB]</w:t>
            </w:r>
          </w:p>
        </w:tc>
      </w:tr>
      <w:tr w:rsidR="004B6EC9" w14:paraId="43FDD0F5" w14:textId="77777777" w:rsidTr="004B6EC9">
        <w:trPr>
          <w:jc w:val="center"/>
        </w:trPr>
        <w:tc>
          <w:tcPr>
            <w:tcW w:w="1008" w:type="dxa"/>
            <w:vMerge w:val="restart"/>
            <w:vAlign w:val="center"/>
          </w:tcPr>
          <w:p w14:paraId="1C6FEF9B" w14:textId="77777777" w:rsidR="004B6EC9" w:rsidRDefault="004B6EC9" w:rsidP="004B6EC9">
            <w:pPr>
              <w:rPr>
                <w:lang w:val="en-GB"/>
              </w:rPr>
            </w:pPr>
            <w:r>
              <w:rPr>
                <w:lang w:val="en-GB"/>
              </w:rPr>
              <w:t>Fine</w:t>
            </w:r>
          </w:p>
        </w:tc>
        <w:tc>
          <w:tcPr>
            <w:tcW w:w="2013" w:type="dxa"/>
          </w:tcPr>
          <w:p w14:paraId="0D47BF4A" w14:textId="77777777" w:rsidR="004B6EC9" w:rsidRDefault="004B6EC9" w:rsidP="003E7C5F">
            <w:pPr>
              <w:rPr>
                <w:lang w:val="en-GB"/>
              </w:rPr>
            </w:pPr>
            <w:r>
              <w:rPr>
                <w:lang w:val="en-GB"/>
              </w:rPr>
              <w:t>Constant-Step Size with sin(theta) quadrature</w:t>
            </w:r>
          </w:p>
        </w:tc>
        <w:tc>
          <w:tcPr>
            <w:tcW w:w="1803" w:type="dxa"/>
            <w:vMerge w:val="restart"/>
            <w:vAlign w:val="center"/>
          </w:tcPr>
          <w:p w14:paraId="14823348" w14:textId="6B091936" w:rsidR="004B6EC9" w:rsidRDefault="004B6EC9" w:rsidP="004B6EC9">
            <w:pPr>
              <w:rPr>
                <w:lang w:val="en-GB"/>
              </w:rPr>
            </w:pPr>
            <w:r>
              <w:rPr>
                <w:lang w:val="en-GB"/>
              </w:rPr>
              <w:t>12x12 (2</w:t>
            </w:r>
            <w:r w:rsidRPr="00E50091">
              <w:rPr>
                <w:vertAlign w:val="superscript"/>
                <w:lang w:val="en-GB"/>
              </w:rPr>
              <w:t>nd</w:t>
            </w:r>
            <w:r>
              <w:rPr>
                <w:lang w:val="en-GB"/>
              </w:rPr>
              <w:t xml:space="preserve"> harmonic)</w:t>
            </w:r>
          </w:p>
        </w:tc>
        <w:tc>
          <w:tcPr>
            <w:tcW w:w="1380" w:type="dxa"/>
          </w:tcPr>
          <w:p w14:paraId="61F609E0" w14:textId="295338A8" w:rsidR="004B6EC9" w:rsidRDefault="004B6EC9" w:rsidP="003E7C5F">
            <w:pPr>
              <w:rPr>
                <w:lang w:val="en-GB"/>
              </w:rPr>
            </w:pPr>
            <w:r w:rsidRPr="0040081E">
              <w:rPr>
                <w:lang w:val="en-GB"/>
              </w:rPr>
              <w:t>2522</w:t>
            </w:r>
          </w:p>
        </w:tc>
        <w:tc>
          <w:tcPr>
            <w:tcW w:w="1427" w:type="dxa"/>
          </w:tcPr>
          <w:p w14:paraId="36E5C379" w14:textId="76A83F9D" w:rsidR="004B6EC9" w:rsidRPr="00F66043" w:rsidRDefault="004B6EC9" w:rsidP="003E7C5F">
            <w:pPr>
              <w:rPr>
                <w:lang w:val="en-GB"/>
              </w:rPr>
            </w:pPr>
            <w:r>
              <w:rPr>
                <w:lang w:val="en-GB"/>
              </w:rPr>
              <w:t>0.22</w:t>
            </w:r>
          </w:p>
        </w:tc>
        <w:tc>
          <w:tcPr>
            <w:tcW w:w="1083" w:type="dxa"/>
          </w:tcPr>
          <w:p w14:paraId="2788BE6B" w14:textId="417DC076" w:rsidR="004B6EC9" w:rsidRPr="00F66043" w:rsidRDefault="004B6EC9" w:rsidP="003E7C5F">
            <w:pPr>
              <w:rPr>
                <w:lang w:val="en-GB"/>
              </w:rPr>
            </w:pPr>
            <w:r>
              <w:rPr>
                <w:lang w:val="en-GB"/>
              </w:rPr>
              <w:t>0.01</w:t>
            </w:r>
          </w:p>
        </w:tc>
      </w:tr>
      <w:tr w:rsidR="004B6EC9" w14:paraId="572B4DB6" w14:textId="77777777" w:rsidTr="003E7C5F">
        <w:trPr>
          <w:jc w:val="center"/>
        </w:trPr>
        <w:tc>
          <w:tcPr>
            <w:tcW w:w="1008" w:type="dxa"/>
            <w:vMerge/>
          </w:tcPr>
          <w:p w14:paraId="7B4628C8" w14:textId="0F081472" w:rsidR="004B6EC9" w:rsidRDefault="004B6EC9" w:rsidP="00F73B33">
            <w:pPr>
              <w:rPr>
                <w:lang w:val="en-GB"/>
              </w:rPr>
            </w:pPr>
          </w:p>
        </w:tc>
        <w:tc>
          <w:tcPr>
            <w:tcW w:w="2013" w:type="dxa"/>
          </w:tcPr>
          <w:p w14:paraId="4D97826E" w14:textId="77777777" w:rsidR="004B6EC9" w:rsidRDefault="004B6EC9" w:rsidP="00F73B33">
            <w:pPr>
              <w:rPr>
                <w:lang w:val="en-GB"/>
              </w:rPr>
            </w:pPr>
            <w:r>
              <w:rPr>
                <w:lang w:val="en-GB"/>
              </w:rPr>
              <w:t xml:space="preserve">Constant-Density </w:t>
            </w:r>
          </w:p>
        </w:tc>
        <w:tc>
          <w:tcPr>
            <w:tcW w:w="1803" w:type="dxa"/>
            <w:vMerge/>
          </w:tcPr>
          <w:p w14:paraId="4873A6E1" w14:textId="0F200BC6" w:rsidR="004B6EC9" w:rsidRDefault="004B6EC9" w:rsidP="00F73B33">
            <w:pPr>
              <w:rPr>
                <w:lang w:val="en-GB"/>
              </w:rPr>
            </w:pPr>
          </w:p>
        </w:tc>
        <w:tc>
          <w:tcPr>
            <w:tcW w:w="1380" w:type="dxa"/>
          </w:tcPr>
          <w:p w14:paraId="17D5D551" w14:textId="1AA28DAC" w:rsidR="004B6EC9" w:rsidRDefault="004B6EC9" w:rsidP="00F73B33">
            <w:pPr>
              <w:rPr>
                <w:lang w:val="en-GB"/>
              </w:rPr>
            </w:pPr>
            <w:r>
              <w:rPr>
                <w:lang w:val="en-GB"/>
              </w:rPr>
              <w:t>1600</w:t>
            </w:r>
          </w:p>
        </w:tc>
        <w:tc>
          <w:tcPr>
            <w:tcW w:w="1427" w:type="dxa"/>
          </w:tcPr>
          <w:p w14:paraId="01653429" w14:textId="08632A4C" w:rsidR="004B6EC9" w:rsidRPr="00F66043" w:rsidRDefault="004B6EC9" w:rsidP="00F73B33">
            <w:pPr>
              <w:rPr>
                <w:lang w:val="en-GB"/>
              </w:rPr>
            </w:pPr>
            <w:r>
              <w:rPr>
                <w:lang w:val="en-GB"/>
              </w:rPr>
              <w:t>0.23</w:t>
            </w:r>
          </w:p>
        </w:tc>
        <w:tc>
          <w:tcPr>
            <w:tcW w:w="1083" w:type="dxa"/>
          </w:tcPr>
          <w:p w14:paraId="228EB10F" w14:textId="77777777" w:rsidR="004B6EC9" w:rsidRPr="00F66043" w:rsidRDefault="004B6EC9" w:rsidP="00F73B33">
            <w:pPr>
              <w:rPr>
                <w:lang w:val="en-GB"/>
              </w:rPr>
            </w:pPr>
            <w:r>
              <w:rPr>
                <w:lang w:val="en-GB"/>
              </w:rPr>
              <w:t>0.01</w:t>
            </w:r>
          </w:p>
        </w:tc>
      </w:tr>
      <w:tr w:rsidR="004B6EC9" w14:paraId="60B8EEF4" w14:textId="77777777" w:rsidTr="004B6EC9">
        <w:trPr>
          <w:jc w:val="center"/>
        </w:trPr>
        <w:tc>
          <w:tcPr>
            <w:tcW w:w="1008" w:type="dxa"/>
            <w:vMerge w:val="restart"/>
            <w:vAlign w:val="center"/>
          </w:tcPr>
          <w:p w14:paraId="33512C7A" w14:textId="77777777" w:rsidR="004B6EC9" w:rsidRDefault="004B6EC9" w:rsidP="004B6EC9">
            <w:pPr>
              <w:rPr>
                <w:lang w:val="en-GB"/>
              </w:rPr>
            </w:pPr>
            <w:r>
              <w:rPr>
                <w:lang w:val="en-GB"/>
              </w:rPr>
              <w:t>Coarse</w:t>
            </w:r>
          </w:p>
        </w:tc>
        <w:tc>
          <w:tcPr>
            <w:tcW w:w="2013" w:type="dxa"/>
          </w:tcPr>
          <w:p w14:paraId="4C240EF3" w14:textId="77777777" w:rsidR="004B6EC9" w:rsidRDefault="004B6EC9" w:rsidP="00F73B33">
            <w:pPr>
              <w:rPr>
                <w:lang w:val="en-GB"/>
              </w:rPr>
            </w:pPr>
            <w:r>
              <w:rPr>
                <w:lang w:val="en-GB"/>
              </w:rPr>
              <w:t>Constant-Step Size with sin(theta) quadrature</w:t>
            </w:r>
          </w:p>
        </w:tc>
        <w:tc>
          <w:tcPr>
            <w:tcW w:w="1803" w:type="dxa"/>
            <w:vMerge/>
          </w:tcPr>
          <w:p w14:paraId="1E5E56D2" w14:textId="5B705E2E" w:rsidR="004B6EC9" w:rsidRDefault="004B6EC9" w:rsidP="00F73B33">
            <w:pPr>
              <w:rPr>
                <w:lang w:val="en-GB"/>
              </w:rPr>
            </w:pPr>
          </w:p>
        </w:tc>
        <w:tc>
          <w:tcPr>
            <w:tcW w:w="1380" w:type="dxa"/>
          </w:tcPr>
          <w:p w14:paraId="24358843" w14:textId="57DFDE3F" w:rsidR="004B6EC9" w:rsidRDefault="004B6EC9" w:rsidP="00F73B33">
            <w:pPr>
              <w:rPr>
                <w:lang w:val="en-GB"/>
              </w:rPr>
            </w:pPr>
            <w:r w:rsidRPr="00B27E67">
              <w:rPr>
                <w:lang w:val="en-GB"/>
              </w:rPr>
              <w:t>1106</w:t>
            </w:r>
          </w:p>
        </w:tc>
        <w:tc>
          <w:tcPr>
            <w:tcW w:w="1427" w:type="dxa"/>
          </w:tcPr>
          <w:p w14:paraId="34B9413E" w14:textId="16D66441" w:rsidR="004B6EC9" w:rsidRDefault="004B6EC9" w:rsidP="00F73B33">
            <w:pPr>
              <w:rPr>
                <w:lang w:val="en-GB"/>
              </w:rPr>
            </w:pPr>
            <w:r>
              <w:rPr>
                <w:lang w:val="en-GB"/>
              </w:rPr>
              <w:t>1.05</w:t>
            </w:r>
          </w:p>
        </w:tc>
        <w:tc>
          <w:tcPr>
            <w:tcW w:w="1083" w:type="dxa"/>
          </w:tcPr>
          <w:p w14:paraId="4208A544" w14:textId="336EA3F2" w:rsidR="004B6EC9" w:rsidRDefault="004B6EC9" w:rsidP="00F73B33">
            <w:pPr>
              <w:rPr>
                <w:lang w:val="en-GB"/>
              </w:rPr>
            </w:pPr>
            <w:r w:rsidRPr="00F66043">
              <w:rPr>
                <w:lang w:val="en-GB"/>
              </w:rPr>
              <w:t>0.</w:t>
            </w:r>
            <w:r>
              <w:rPr>
                <w:lang w:val="en-GB"/>
              </w:rPr>
              <w:t>14</w:t>
            </w:r>
          </w:p>
        </w:tc>
      </w:tr>
      <w:tr w:rsidR="004B6EC9" w14:paraId="1339A39F" w14:textId="77777777" w:rsidTr="003E7C5F">
        <w:trPr>
          <w:jc w:val="center"/>
        </w:trPr>
        <w:tc>
          <w:tcPr>
            <w:tcW w:w="1008" w:type="dxa"/>
            <w:vMerge/>
          </w:tcPr>
          <w:p w14:paraId="31B3EAE5" w14:textId="440501BA" w:rsidR="004B6EC9" w:rsidRDefault="004B6EC9" w:rsidP="00F73B33">
            <w:pPr>
              <w:rPr>
                <w:lang w:val="en-GB"/>
              </w:rPr>
            </w:pPr>
          </w:p>
        </w:tc>
        <w:tc>
          <w:tcPr>
            <w:tcW w:w="2013" w:type="dxa"/>
          </w:tcPr>
          <w:p w14:paraId="5E472E61" w14:textId="0CBD56F6" w:rsidR="004B6EC9" w:rsidRDefault="004B6EC9" w:rsidP="00F73B33">
            <w:pPr>
              <w:rPr>
                <w:lang w:val="en-GB"/>
              </w:rPr>
            </w:pPr>
            <w:r>
              <w:rPr>
                <w:lang w:val="en-GB"/>
              </w:rPr>
              <w:t xml:space="preserve">Constant-Density (Note 1) </w:t>
            </w:r>
          </w:p>
        </w:tc>
        <w:tc>
          <w:tcPr>
            <w:tcW w:w="1803" w:type="dxa"/>
            <w:vMerge/>
          </w:tcPr>
          <w:p w14:paraId="6BCB1B3F" w14:textId="00D9EDD8" w:rsidR="004B6EC9" w:rsidRDefault="004B6EC9" w:rsidP="00F73B33">
            <w:pPr>
              <w:rPr>
                <w:lang w:val="en-GB"/>
              </w:rPr>
            </w:pPr>
          </w:p>
        </w:tc>
        <w:tc>
          <w:tcPr>
            <w:tcW w:w="1380" w:type="dxa"/>
          </w:tcPr>
          <w:p w14:paraId="69E1422F" w14:textId="7F256DB2" w:rsidR="004B6EC9" w:rsidRDefault="004B6EC9" w:rsidP="00F73B33">
            <w:pPr>
              <w:rPr>
                <w:lang w:val="en-GB"/>
              </w:rPr>
            </w:pPr>
            <w:r>
              <w:rPr>
                <w:lang w:val="en-GB"/>
              </w:rPr>
              <w:t>750</w:t>
            </w:r>
          </w:p>
        </w:tc>
        <w:tc>
          <w:tcPr>
            <w:tcW w:w="1427" w:type="dxa"/>
          </w:tcPr>
          <w:p w14:paraId="01B5007C" w14:textId="7C641C8B" w:rsidR="004B6EC9" w:rsidRDefault="004B6EC9" w:rsidP="00F73B33">
            <w:pPr>
              <w:rPr>
                <w:lang w:val="en-GB"/>
              </w:rPr>
            </w:pPr>
            <w:r>
              <w:rPr>
                <w:lang w:val="en-GB"/>
              </w:rPr>
              <w:t>1.10</w:t>
            </w:r>
          </w:p>
        </w:tc>
        <w:tc>
          <w:tcPr>
            <w:tcW w:w="1083" w:type="dxa"/>
          </w:tcPr>
          <w:p w14:paraId="17E04EBF" w14:textId="410FE621" w:rsidR="004B6EC9" w:rsidRDefault="004B6EC9" w:rsidP="00F73B33">
            <w:pPr>
              <w:rPr>
                <w:lang w:val="en-GB"/>
              </w:rPr>
            </w:pPr>
            <w:r>
              <w:rPr>
                <w:lang w:val="en-GB"/>
              </w:rPr>
              <w:t>0.14</w:t>
            </w:r>
          </w:p>
        </w:tc>
      </w:tr>
      <w:tr w:rsidR="009F1C23" w14:paraId="10DA0508" w14:textId="77777777" w:rsidTr="00AC6C59">
        <w:trPr>
          <w:jc w:val="center"/>
        </w:trPr>
        <w:tc>
          <w:tcPr>
            <w:tcW w:w="8714" w:type="dxa"/>
            <w:gridSpan w:val="6"/>
          </w:tcPr>
          <w:p w14:paraId="17541C9A" w14:textId="720770A8" w:rsidR="009F1C23" w:rsidRDefault="009F1C23" w:rsidP="00F73B33">
            <w:pPr>
              <w:rPr>
                <w:lang w:val="en-GB"/>
              </w:rPr>
            </w:pPr>
            <w:r>
              <w:rPr>
                <w:lang w:val="en-GB"/>
              </w:rPr>
              <w:t xml:space="preserve">Note 1: This grid was not included in </w:t>
            </w:r>
            <w:r>
              <w:rPr>
                <w:lang w:val="en-GB"/>
              </w:rPr>
              <w:fldChar w:fldCharType="begin"/>
            </w:r>
            <w:r>
              <w:rPr>
                <w:lang w:val="en-GB"/>
              </w:rPr>
              <w:instrText xml:space="preserve"> REF _Ref125983995 \r \h </w:instrText>
            </w:r>
            <w:r>
              <w:rPr>
                <w:lang w:val="en-GB"/>
              </w:rPr>
            </w:r>
            <w:r>
              <w:rPr>
                <w:lang w:val="en-GB"/>
              </w:rPr>
              <w:fldChar w:fldCharType="separate"/>
            </w:r>
            <w:r w:rsidR="00891CCC">
              <w:rPr>
                <w:lang w:val="en-GB"/>
              </w:rPr>
              <w:t>[1]</w:t>
            </w:r>
            <w:r>
              <w:rPr>
                <w:lang w:val="en-GB"/>
              </w:rPr>
              <w:fldChar w:fldCharType="end"/>
            </w:r>
            <w:r w:rsidR="00B439BD">
              <w:rPr>
                <w:lang w:val="en-GB"/>
              </w:rPr>
              <w:t xml:space="preserve"> and calculated for this contrib</w:t>
            </w:r>
            <w:r w:rsidR="004B6EC9">
              <w:rPr>
                <w:lang w:val="en-GB"/>
              </w:rPr>
              <w:t>ution</w:t>
            </w:r>
            <w:r w:rsidR="00220A65">
              <w:rPr>
                <w:lang w:val="en-GB"/>
              </w:rPr>
              <w:t>.</w:t>
            </w:r>
          </w:p>
        </w:tc>
      </w:tr>
    </w:tbl>
    <w:p w14:paraId="0B075439" w14:textId="5CC9A6C6" w:rsidR="00DB19BA" w:rsidRDefault="00D3171C" w:rsidP="00D3171C">
      <w:pPr>
        <w:pStyle w:val="Caption"/>
      </w:pPr>
      <w:bookmarkStart w:id="9" w:name="_Ref126077924"/>
      <w:r>
        <w:t xml:space="preserve">Proposal </w:t>
      </w:r>
      <w:r>
        <w:fldChar w:fldCharType="begin"/>
      </w:r>
      <w:r>
        <w:instrText xml:space="preserve"> SEQ Proposal \* ARABIC </w:instrText>
      </w:r>
      <w:r>
        <w:fldChar w:fldCharType="separate"/>
      </w:r>
      <w:r w:rsidR="00E44D89">
        <w:rPr>
          <w:noProof/>
        </w:rPr>
        <w:t>2</w:t>
      </w:r>
      <w:r>
        <w:fldChar w:fldCharType="end"/>
      </w:r>
      <w:r>
        <w:t xml:space="preserve">: </w:t>
      </w:r>
      <w:r w:rsidR="00F05391">
        <w:t xml:space="preserve">Adopt the </w:t>
      </w:r>
      <w:r w:rsidR="00F05391" w:rsidRPr="00F05391">
        <w:t xml:space="preserve">coarse SE TRP measurement grids for PC1 with std. deviations of ~1 dB </w:t>
      </w:r>
      <w:r w:rsidR="00F05391">
        <w:t xml:space="preserve">in </w:t>
      </w:r>
      <w:r w:rsidR="00F05391">
        <w:fldChar w:fldCharType="begin"/>
      </w:r>
      <w:r w:rsidR="00F05391">
        <w:instrText xml:space="preserve"> REF _Ref126075099 \h </w:instrText>
      </w:r>
      <w:r w:rsidR="00F05391">
        <w:fldChar w:fldCharType="separate"/>
      </w:r>
      <w:r w:rsidR="00891CCC">
        <w:t xml:space="preserve">Table </w:t>
      </w:r>
      <w:r w:rsidR="00891CCC">
        <w:rPr>
          <w:noProof/>
        </w:rPr>
        <w:t>2</w:t>
      </w:r>
      <w:r w:rsidR="00F05391">
        <w:fldChar w:fldCharType="end"/>
      </w:r>
      <w:r w:rsidR="00F05391">
        <w:t>.</w:t>
      </w:r>
      <w:bookmarkEnd w:id="9"/>
    </w:p>
    <w:p w14:paraId="066B04A0" w14:textId="71D0D3E5" w:rsidR="00BE4F68" w:rsidRDefault="00BE4F68" w:rsidP="00BE4F68">
      <w:pPr>
        <w:rPr>
          <w:lang w:val="en-GB"/>
        </w:rPr>
      </w:pPr>
      <w:r>
        <w:rPr>
          <w:lang w:val="en-GB"/>
        </w:rPr>
        <w:t>Obviously, the coarse measurement grids</w:t>
      </w:r>
      <w:r w:rsidR="00184529">
        <w:rPr>
          <w:lang w:val="en-GB"/>
        </w:rPr>
        <w:t xml:space="preserve"> </w:t>
      </w:r>
      <w:r w:rsidR="00753E27">
        <w:rPr>
          <w:lang w:val="en-GB"/>
        </w:rPr>
        <w:t>with a std. deviation of ~1 dB yield a significant number of grid points</w:t>
      </w:r>
      <w:r w:rsidR="0053453B">
        <w:rPr>
          <w:lang w:val="en-GB"/>
        </w:rPr>
        <w:t xml:space="preserve"> and thus test time. </w:t>
      </w:r>
    </w:p>
    <w:p w14:paraId="75939D82" w14:textId="4286B49C" w:rsidR="0053453B" w:rsidRDefault="0053453B" w:rsidP="0053453B">
      <w:pPr>
        <w:pStyle w:val="Caption"/>
      </w:pPr>
      <w:bookmarkStart w:id="10" w:name="_Ref126077922"/>
      <w:r>
        <w:t xml:space="preserve">Observation </w:t>
      </w:r>
      <w:r>
        <w:fldChar w:fldCharType="begin"/>
      </w:r>
      <w:r>
        <w:instrText xml:space="preserve"> SEQ Observation \* ARABIC </w:instrText>
      </w:r>
      <w:r>
        <w:fldChar w:fldCharType="separate"/>
      </w:r>
      <w:r w:rsidR="00891CCC">
        <w:rPr>
          <w:noProof/>
        </w:rPr>
        <w:t>3</w:t>
      </w:r>
      <w:r>
        <w:fldChar w:fldCharType="end"/>
      </w:r>
      <w:r>
        <w:t xml:space="preserve">: The </w:t>
      </w:r>
      <w:r w:rsidRPr="00F05391">
        <w:t xml:space="preserve">coarse SE TRP measurement grids for PC1 </w:t>
      </w:r>
      <w:r>
        <w:t xml:space="preserve">with a std. deviation of ~1 dB </w:t>
      </w:r>
      <w:proofErr w:type="gramStart"/>
      <w:r>
        <w:t>yield</w:t>
      </w:r>
      <w:proofErr w:type="gramEnd"/>
      <w:r>
        <w:t xml:space="preserve"> a significant number of grid points and thus test time</w:t>
      </w:r>
      <w:bookmarkEnd w:id="10"/>
    </w:p>
    <w:p w14:paraId="40ED8A30" w14:textId="2D7A161E" w:rsidR="00E766CB" w:rsidRDefault="00E766CB" w:rsidP="00E766CB">
      <w:pPr>
        <w:rPr>
          <w:lang w:val="en-GB"/>
        </w:rPr>
      </w:pPr>
      <w:r>
        <w:rPr>
          <w:lang w:val="en-GB"/>
        </w:rPr>
        <w:t>When the coarse measurement grid</w:t>
      </w:r>
      <w:r w:rsidR="0081018F">
        <w:rPr>
          <w:lang w:val="en-GB"/>
        </w:rPr>
        <w:t xml:space="preserve"> metrics (std. deviation and mean error) </w:t>
      </w:r>
      <w:r w:rsidR="00192358">
        <w:rPr>
          <w:lang w:val="en-GB"/>
        </w:rPr>
        <w:t xml:space="preserve">in </w:t>
      </w:r>
      <w:r w:rsidR="00192358">
        <w:rPr>
          <w:lang w:val="en-GB"/>
        </w:rPr>
        <w:fldChar w:fldCharType="begin"/>
      </w:r>
      <w:r w:rsidR="00192358">
        <w:rPr>
          <w:lang w:val="en-GB"/>
        </w:rPr>
        <w:instrText xml:space="preserve"> REF _Ref126075099 \h </w:instrText>
      </w:r>
      <w:r w:rsidR="00192358">
        <w:rPr>
          <w:lang w:val="en-GB"/>
        </w:rPr>
      </w:r>
      <w:r w:rsidR="00192358">
        <w:rPr>
          <w:lang w:val="en-GB"/>
        </w:rPr>
        <w:fldChar w:fldCharType="separate"/>
      </w:r>
      <w:r w:rsidR="00891CCC">
        <w:t xml:space="preserve">Table </w:t>
      </w:r>
      <w:r w:rsidR="00891CCC">
        <w:rPr>
          <w:noProof/>
        </w:rPr>
        <w:t>2</w:t>
      </w:r>
      <w:r w:rsidR="00192358">
        <w:rPr>
          <w:lang w:val="en-GB"/>
        </w:rPr>
        <w:fldChar w:fldCharType="end"/>
      </w:r>
      <w:r w:rsidR="00192358">
        <w:rPr>
          <w:lang w:val="en-GB"/>
        </w:rPr>
        <w:t xml:space="preserve"> </w:t>
      </w:r>
      <w:r w:rsidR="0081018F">
        <w:rPr>
          <w:lang w:val="en-GB"/>
        </w:rPr>
        <w:t xml:space="preserve">are applied </w:t>
      </w:r>
      <w:r w:rsidR="00D77575">
        <w:rPr>
          <w:lang w:val="en-GB"/>
        </w:rPr>
        <w:t>to the SE M</w:t>
      </w:r>
      <w:r w:rsidR="00C0224A">
        <w:rPr>
          <w:lang w:val="en-GB"/>
        </w:rPr>
        <w:t xml:space="preserve">U tables in Tables </w:t>
      </w:r>
      <w:r w:rsidR="00C0224A" w:rsidRPr="009D77F5">
        <w:rPr>
          <w:lang w:val="en-GB"/>
        </w:rPr>
        <w:t>B.18.2-</w:t>
      </w:r>
      <w:r w:rsidR="004A5260">
        <w:rPr>
          <w:lang w:val="en-GB"/>
        </w:rPr>
        <w:t>12</w:t>
      </w:r>
      <w:r w:rsidR="00C0224A">
        <w:rPr>
          <w:lang w:val="en-GB"/>
        </w:rPr>
        <w:t xml:space="preserve">, </w:t>
      </w:r>
      <w:r w:rsidR="00C0224A" w:rsidRPr="00FC6325">
        <w:rPr>
          <w:lang w:val="en-GB"/>
        </w:rPr>
        <w:t>B.18.2-</w:t>
      </w:r>
      <w:r w:rsidR="00DD04E8">
        <w:rPr>
          <w:lang w:val="en-GB"/>
        </w:rPr>
        <w:t>13</w:t>
      </w:r>
      <w:r w:rsidR="00C0224A">
        <w:rPr>
          <w:lang w:val="en-GB"/>
        </w:rPr>
        <w:t xml:space="preserve">, </w:t>
      </w:r>
      <w:r w:rsidR="00C0224A" w:rsidRPr="00FC6325">
        <w:rPr>
          <w:lang w:val="en-GB"/>
        </w:rPr>
        <w:t>B.18.2-</w:t>
      </w:r>
      <w:r w:rsidR="00DD04E8">
        <w:rPr>
          <w:lang w:val="en-GB"/>
        </w:rPr>
        <w:t>14</w:t>
      </w:r>
      <w:r w:rsidR="00C0224A">
        <w:rPr>
          <w:lang w:val="en-GB"/>
        </w:rPr>
        <w:t xml:space="preserve">, </w:t>
      </w:r>
      <w:r w:rsidR="00C0224A" w:rsidRPr="00FC6325">
        <w:rPr>
          <w:lang w:val="en-GB"/>
        </w:rPr>
        <w:t>B.18.2-</w:t>
      </w:r>
      <w:r w:rsidR="00DD04E8">
        <w:rPr>
          <w:lang w:val="en-GB"/>
        </w:rPr>
        <w:t>15</w:t>
      </w:r>
      <w:r w:rsidR="00C0224A">
        <w:rPr>
          <w:lang w:val="en-GB"/>
        </w:rPr>
        <w:t xml:space="preserve">, and </w:t>
      </w:r>
      <w:r w:rsidR="00C0224A" w:rsidRPr="00E17955">
        <w:rPr>
          <w:lang w:val="en-GB"/>
        </w:rPr>
        <w:t>B.18.2-</w:t>
      </w:r>
      <w:r w:rsidR="007B088C">
        <w:rPr>
          <w:lang w:val="en-GB"/>
        </w:rPr>
        <w:t xml:space="preserve">16, the offset values in </w:t>
      </w:r>
      <w:r w:rsidR="00243583">
        <w:rPr>
          <w:lang w:val="en-GB"/>
        </w:rPr>
        <w:fldChar w:fldCharType="begin"/>
      </w:r>
      <w:r w:rsidR="00243583">
        <w:rPr>
          <w:lang w:val="en-GB"/>
        </w:rPr>
        <w:instrText xml:space="preserve"> REF _Ref126075506 \h </w:instrText>
      </w:r>
      <w:r w:rsidR="00243583">
        <w:rPr>
          <w:lang w:val="en-GB"/>
        </w:rPr>
      </w:r>
      <w:r w:rsidR="00243583">
        <w:rPr>
          <w:lang w:val="en-GB"/>
        </w:rPr>
        <w:fldChar w:fldCharType="separate"/>
      </w:r>
      <w:r w:rsidR="00891CCC">
        <w:t xml:space="preserve">Table </w:t>
      </w:r>
      <w:r w:rsidR="00891CCC">
        <w:rPr>
          <w:noProof/>
        </w:rPr>
        <w:t>3</w:t>
      </w:r>
      <w:r w:rsidR="00243583">
        <w:rPr>
          <w:lang w:val="en-GB"/>
        </w:rPr>
        <w:fldChar w:fldCharType="end"/>
      </w:r>
      <w:r w:rsidR="00D970CA">
        <w:rPr>
          <w:lang w:val="en-GB"/>
        </w:rPr>
        <w:t xml:space="preserve"> are</w:t>
      </w:r>
      <w:r w:rsidR="009C3FF2">
        <w:rPr>
          <w:lang w:val="en-GB"/>
        </w:rPr>
        <w:t xml:space="preserve"> found</w:t>
      </w:r>
      <w:r w:rsidR="00192358">
        <w:rPr>
          <w:lang w:val="en-GB"/>
        </w:rPr>
        <w:t xml:space="preserve"> based on the approach outlined in </w:t>
      </w:r>
      <w:r w:rsidR="00192358">
        <w:rPr>
          <w:lang w:val="en-GB"/>
        </w:rPr>
        <w:fldChar w:fldCharType="begin"/>
      </w:r>
      <w:r w:rsidR="00192358">
        <w:rPr>
          <w:lang w:val="en-GB"/>
        </w:rPr>
        <w:instrText xml:space="preserve"> REF _Ref126068401 \r \h </w:instrText>
      </w:r>
      <w:r w:rsidR="00192358">
        <w:rPr>
          <w:lang w:val="en-GB"/>
        </w:rPr>
      </w:r>
      <w:r w:rsidR="00192358">
        <w:rPr>
          <w:lang w:val="en-GB"/>
        </w:rPr>
        <w:fldChar w:fldCharType="separate"/>
      </w:r>
      <w:r w:rsidR="00891CCC">
        <w:rPr>
          <w:lang w:val="en-GB"/>
        </w:rPr>
        <w:t>[11]</w:t>
      </w:r>
      <w:r w:rsidR="00192358">
        <w:rPr>
          <w:lang w:val="en-GB"/>
        </w:rPr>
        <w:fldChar w:fldCharType="end"/>
      </w:r>
      <w:r w:rsidR="009C3FF2">
        <w:rPr>
          <w:lang w:val="en-GB"/>
        </w:rPr>
        <w:t xml:space="preserve">. </w:t>
      </w:r>
    </w:p>
    <w:p w14:paraId="3E451F5A" w14:textId="7E0D4F32" w:rsidR="00243583" w:rsidRDefault="00243583" w:rsidP="00243583">
      <w:pPr>
        <w:pStyle w:val="Caption"/>
        <w:jc w:val="center"/>
      </w:pPr>
      <w:bookmarkStart w:id="11" w:name="_Ref126075506"/>
      <w:r>
        <w:t xml:space="preserve">Table </w:t>
      </w:r>
      <w:r>
        <w:fldChar w:fldCharType="begin"/>
      </w:r>
      <w:r>
        <w:instrText xml:space="preserve"> SEQ Table \* ARABIC </w:instrText>
      </w:r>
      <w:r>
        <w:fldChar w:fldCharType="separate"/>
      </w:r>
      <w:r w:rsidR="00891CCC">
        <w:rPr>
          <w:noProof/>
        </w:rPr>
        <w:t>3</w:t>
      </w:r>
      <w:r>
        <w:fldChar w:fldCharType="end"/>
      </w:r>
      <w:bookmarkEnd w:id="11"/>
      <w:r>
        <w:t xml:space="preserve">: Offset values for coarse PC1 SE TRP measurement grids </w:t>
      </w:r>
    </w:p>
    <w:tbl>
      <w:tblPr>
        <w:tblW w:w="5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2592"/>
        <w:gridCol w:w="1728"/>
      </w:tblGrid>
      <w:tr w:rsidR="00243583" w14:paraId="03A9F0D5" w14:textId="77777777" w:rsidTr="00243583">
        <w:trPr>
          <w:trHeight w:val="300"/>
          <w:jc w:val="center"/>
        </w:trPr>
        <w:tc>
          <w:tcPr>
            <w:tcW w:w="1584" w:type="dxa"/>
            <w:shd w:val="clear" w:color="auto" w:fill="auto"/>
            <w:vAlign w:val="center"/>
            <w:hideMark/>
          </w:tcPr>
          <w:p w14:paraId="13D623E4" w14:textId="77777777" w:rsidR="00243583" w:rsidRDefault="00243583">
            <w:pPr>
              <w:jc w:val="center"/>
              <w:rPr>
                <w:rFonts w:ascii="Arial" w:hAnsi="Arial" w:cs="Arial"/>
                <w:b/>
                <w:bCs/>
                <w:color w:val="000000"/>
                <w:sz w:val="18"/>
                <w:szCs w:val="18"/>
              </w:rPr>
            </w:pPr>
            <w:r>
              <w:rPr>
                <w:rFonts w:ascii="Arial" w:hAnsi="Arial" w:cs="Arial"/>
                <w:b/>
                <w:bCs/>
                <w:color w:val="000000"/>
                <w:sz w:val="18"/>
                <w:szCs w:val="18"/>
              </w:rPr>
              <w:t>Grid</w:t>
            </w:r>
          </w:p>
        </w:tc>
        <w:tc>
          <w:tcPr>
            <w:tcW w:w="2592" w:type="dxa"/>
            <w:shd w:val="clear" w:color="auto" w:fill="auto"/>
            <w:vAlign w:val="center"/>
            <w:hideMark/>
          </w:tcPr>
          <w:p w14:paraId="192BAA10" w14:textId="77777777" w:rsidR="00243583" w:rsidRDefault="00243583">
            <w:pPr>
              <w:jc w:val="center"/>
              <w:rPr>
                <w:rFonts w:ascii="Arial" w:hAnsi="Arial" w:cs="Arial"/>
                <w:b/>
                <w:bCs/>
                <w:color w:val="000000"/>
                <w:sz w:val="18"/>
                <w:szCs w:val="18"/>
              </w:rPr>
            </w:pPr>
            <w:r>
              <w:rPr>
                <w:rFonts w:ascii="Arial" w:hAnsi="Arial" w:cs="Arial"/>
                <w:b/>
                <w:bCs/>
                <w:color w:val="000000"/>
                <w:sz w:val="18"/>
                <w:szCs w:val="18"/>
              </w:rPr>
              <w:t>Frequency Range</w:t>
            </w:r>
          </w:p>
        </w:tc>
        <w:tc>
          <w:tcPr>
            <w:tcW w:w="1728" w:type="dxa"/>
            <w:shd w:val="clear" w:color="auto" w:fill="auto"/>
            <w:vAlign w:val="center"/>
            <w:hideMark/>
          </w:tcPr>
          <w:p w14:paraId="3B27DF2F" w14:textId="77777777" w:rsidR="00243583" w:rsidRDefault="00243583">
            <w:pPr>
              <w:jc w:val="center"/>
              <w:rPr>
                <w:rFonts w:ascii="Arial" w:hAnsi="Arial" w:cs="Arial"/>
                <w:b/>
                <w:bCs/>
                <w:color w:val="000000"/>
                <w:sz w:val="18"/>
                <w:szCs w:val="18"/>
              </w:rPr>
            </w:pPr>
            <w:r>
              <w:rPr>
                <w:rFonts w:ascii="Arial" w:hAnsi="Arial" w:cs="Arial"/>
                <w:b/>
                <w:bCs/>
                <w:color w:val="000000"/>
                <w:sz w:val="18"/>
                <w:szCs w:val="18"/>
              </w:rPr>
              <w:t>Offset Value</w:t>
            </w:r>
          </w:p>
        </w:tc>
      </w:tr>
      <w:tr w:rsidR="00243583" w14:paraId="715DE7A6" w14:textId="77777777" w:rsidTr="00243583">
        <w:trPr>
          <w:trHeight w:val="300"/>
          <w:jc w:val="center"/>
        </w:trPr>
        <w:tc>
          <w:tcPr>
            <w:tcW w:w="1584" w:type="dxa"/>
            <w:vMerge w:val="restart"/>
            <w:shd w:val="clear" w:color="auto" w:fill="auto"/>
            <w:vAlign w:val="center"/>
            <w:hideMark/>
          </w:tcPr>
          <w:p w14:paraId="2988DE4B" w14:textId="77777777" w:rsidR="00243583" w:rsidRDefault="00243583">
            <w:pPr>
              <w:jc w:val="center"/>
              <w:rPr>
                <w:rFonts w:ascii="Arial" w:hAnsi="Arial" w:cs="Arial"/>
                <w:color w:val="000000"/>
                <w:sz w:val="18"/>
                <w:szCs w:val="18"/>
              </w:rPr>
            </w:pPr>
            <w:r>
              <w:rPr>
                <w:rFonts w:ascii="Arial" w:hAnsi="Arial" w:cs="Arial"/>
                <w:color w:val="000000"/>
                <w:sz w:val="18"/>
                <w:szCs w:val="18"/>
              </w:rPr>
              <w:t>Constant Density</w:t>
            </w:r>
          </w:p>
        </w:tc>
        <w:tc>
          <w:tcPr>
            <w:tcW w:w="2592" w:type="dxa"/>
            <w:shd w:val="clear" w:color="auto" w:fill="auto"/>
            <w:vAlign w:val="center"/>
            <w:hideMark/>
          </w:tcPr>
          <w:p w14:paraId="02C49E98" w14:textId="77777777" w:rsidR="00243583" w:rsidRDefault="00243583">
            <w:pPr>
              <w:jc w:val="center"/>
              <w:rPr>
                <w:rFonts w:ascii="Arial" w:hAnsi="Arial" w:cs="Arial"/>
                <w:color w:val="000000"/>
                <w:sz w:val="18"/>
                <w:szCs w:val="18"/>
              </w:rPr>
            </w:pPr>
            <w:r>
              <w:rPr>
                <w:rFonts w:ascii="Arial" w:hAnsi="Arial" w:cs="Arial"/>
                <w:color w:val="000000"/>
                <w:sz w:val="18"/>
                <w:szCs w:val="18"/>
              </w:rPr>
              <w:t xml:space="preserve">6 GHz </w:t>
            </w:r>
            <w:r>
              <w:rPr>
                <w:rFonts w:ascii="Symbol" w:hAnsi="Symbol" w:cs="Arial"/>
                <w:color w:val="000000"/>
                <w:sz w:val="18"/>
                <w:szCs w:val="18"/>
              </w:rPr>
              <w:t>£</w:t>
            </w:r>
            <w:r>
              <w:rPr>
                <w:rFonts w:ascii="Arial" w:hAnsi="Arial" w:cs="Arial"/>
                <w:color w:val="000000"/>
                <w:sz w:val="18"/>
                <w:szCs w:val="18"/>
              </w:rPr>
              <w:t xml:space="preserve"> f &lt; 12.75 GHz</w:t>
            </w:r>
          </w:p>
        </w:tc>
        <w:tc>
          <w:tcPr>
            <w:tcW w:w="1728" w:type="dxa"/>
            <w:shd w:val="clear" w:color="auto" w:fill="auto"/>
            <w:vAlign w:val="center"/>
            <w:hideMark/>
          </w:tcPr>
          <w:p w14:paraId="4C04DB4D" w14:textId="77777777" w:rsidR="00243583" w:rsidRDefault="00243583">
            <w:pPr>
              <w:jc w:val="center"/>
              <w:rPr>
                <w:rFonts w:ascii="Arial" w:hAnsi="Arial" w:cs="Arial"/>
                <w:color w:val="000000"/>
                <w:sz w:val="18"/>
                <w:szCs w:val="18"/>
              </w:rPr>
            </w:pPr>
            <w:r>
              <w:rPr>
                <w:rFonts w:ascii="Arial" w:hAnsi="Arial" w:cs="Arial"/>
                <w:color w:val="000000"/>
                <w:sz w:val="18"/>
                <w:szCs w:val="18"/>
              </w:rPr>
              <w:t>5.44</w:t>
            </w:r>
          </w:p>
        </w:tc>
      </w:tr>
      <w:tr w:rsidR="00243583" w14:paraId="55A00EC7" w14:textId="77777777" w:rsidTr="00243583">
        <w:trPr>
          <w:trHeight w:val="300"/>
          <w:jc w:val="center"/>
        </w:trPr>
        <w:tc>
          <w:tcPr>
            <w:tcW w:w="1584" w:type="dxa"/>
            <w:vMerge/>
            <w:vAlign w:val="center"/>
            <w:hideMark/>
          </w:tcPr>
          <w:p w14:paraId="3A8CB182"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428298C6" w14:textId="41A0FC45" w:rsidR="00243583" w:rsidRDefault="00243583">
            <w:pPr>
              <w:jc w:val="center"/>
              <w:rPr>
                <w:rFonts w:ascii="Arial" w:hAnsi="Arial" w:cs="Arial"/>
                <w:color w:val="000000"/>
                <w:sz w:val="18"/>
                <w:szCs w:val="18"/>
              </w:rPr>
            </w:pPr>
            <w:r>
              <w:rPr>
                <w:rFonts w:ascii="Arial" w:hAnsi="Arial" w:cs="Arial"/>
                <w:color w:val="000000"/>
                <w:sz w:val="18"/>
                <w:szCs w:val="18"/>
              </w:rPr>
              <w:t>12.75 GHz ≤ f &lt; 23.45GHz</w:t>
            </w:r>
          </w:p>
        </w:tc>
        <w:tc>
          <w:tcPr>
            <w:tcW w:w="1728" w:type="dxa"/>
            <w:shd w:val="clear" w:color="auto" w:fill="auto"/>
            <w:vAlign w:val="center"/>
            <w:hideMark/>
          </w:tcPr>
          <w:p w14:paraId="272BC7E3" w14:textId="77777777" w:rsidR="00243583" w:rsidRDefault="00243583">
            <w:pPr>
              <w:jc w:val="center"/>
              <w:rPr>
                <w:rFonts w:ascii="Arial" w:hAnsi="Arial" w:cs="Arial"/>
                <w:color w:val="000000"/>
                <w:sz w:val="18"/>
                <w:szCs w:val="18"/>
              </w:rPr>
            </w:pPr>
            <w:r>
              <w:rPr>
                <w:rFonts w:ascii="Arial" w:hAnsi="Arial" w:cs="Arial"/>
                <w:color w:val="000000"/>
                <w:sz w:val="18"/>
                <w:szCs w:val="18"/>
              </w:rPr>
              <w:t>5.40</w:t>
            </w:r>
          </w:p>
        </w:tc>
      </w:tr>
      <w:tr w:rsidR="00243583" w14:paraId="6F0D789F" w14:textId="77777777" w:rsidTr="00243583">
        <w:trPr>
          <w:trHeight w:val="300"/>
          <w:jc w:val="center"/>
        </w:trPr>
        <w:tc>
          <w:tcPr>
            <w:tcW w:w="1584" w:type="dxa"/>
            <w:vMerge/>
            <w:vAlign w:val="center"/>
            <w:hideMark/>
          </w:tcPr>
          <w:p w14:paraId="7863D4C9"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28E723D3" w14:textId="57FAB2B7" w:rsidR="00243583" w:rsidRDefault="00243583">
            <w:pPr>
              <w:jc w:val="center"/>
              <w:rPr>
                <w:rFonts w:ascii="Arial" w:hAnsi="Arial" w:cs="Arial"/>
                <w:color w:val="000000"/>
                <w:sz w:val="18"/>
                <w:szCs w:val="18"/>
              </w:rPr>
            </w:pPr>
            <w:r>
              <w:rPr>
                <w:rFonts w:ascii="Arial" w:hAnsi="Arial" w:cs="Arial"/>
                <w:color w:val="000000"/>
                <w:sz w:val="18"/>
                <w:szCs w:val="18"/>
              </w:rPr>
              <w:t>23.45 GHz ≤ f &lt; 40.8GHz</w:t>
            </w:r>
          </w:p>
        </w:tc>
        <w:tc>
          <w:tcPr>
            <w:tcW w:w="1728" w:type="dxa"/>
            <w:shd w:val="clear" w:color="auto" w:fill="auto"/>
            <w:vAlign w:val="center"/>
            <w:hideMark/>
          </w:tcPr>
          <w:p w14:paraId="4656126B" w14:textId="77777777" w:rsidR="00243583" w:rsidRDefault="00243583">
            <w:pPr>
              <w:jc w:val="center"/>
              <w:rPr>
                <w:rFonts w:ascii="Arial" w:hAnsi="Arial" w:cs="Arial"/>
                <w:color w:val="000000"/>
                <w:sz w:val="18"/>
                <w:szCs w:val="18"/>
              </w:rPr>
            </w:pPr>
            <w:r>
              <w:rPr>
                <w:rFonts w:ascii="Arial" w:hAnsi="Arial" w:cs="Arial"/>
                <w:color w:val="000000"/>
                <w:sz w:val="18"/>
                <w:szCs w:val="18"/>
              </w:rPr>
              <w:t>5.55</w:t>
            </w:r>
          </w:p>
        </w:tc>
      </w:tr>
      <w:tr w:rsidR="00243583" w14:paraId="3EF656B7" w14:textId="77777777" w:rsidTr="00243583">
        <w:trPr>
          <w:trHeight w:val="300"/>
          <w:jc w:val="center"/>
        </w:trPr>
        <w:tc>
          <w:tcPr>
            <w:tcW w:w="1584" w:type="dxa"/>
            <w:vMerge/>
            <w:vAlign w:val="center"/>
            <w:hideMark/>
          </w:tcPr>
          <w:p w14:paraId="72D95F39"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18270A77" w14:textId="47A6F38B" w:rsidR="00243583" w:rsidRDefault="00243583">
            <w:pPr>
              <w:jc w:val="center"/>
              <w:rPr>
                <w:rFonts w:ascii="Arial" w:hAnsi="Arial" w:cs="Arial"/>
                <w:color w:val="000000"/>
                <w:sz w:val="18"/>
                <w:szCs w:val="18"/>
              </w:rPr>
            </w:pPr>
            <w:r>
              <w:rPr>
                <w:rFonts w:ascii="Arial" w:hAnsi="Arial" w:cs="Arial"/>
                <w:color w:val="000000"/>
                <w:sz w:val="18"/>
                <w:szCs w:val="18"/>
              </w:rPr>
              <w:t>40.8 GHz ≤ f &lt; 66GHz</w:t>
            </w:r>
          </w:p>
        </w:tc>
        <w:tc>
          <w:tcPr>
            <w:tcW w:w="1728" w:type="dxa"/>
            <w:shd w:val="clear" w:color="auto" w:fill="auto"/>
            <w:vAlign w:val="center"/>
            <w:hideMark/>
          </w:tcPr>
          <w:p w14:paraId="2CC93B57" w14:textId="77777777" w:rsidR="00243583" w:rsidRDefault="00243583">
            <w:pPr>
              <w:jc w:val="center"/>
              <w:rPr>
                <w:rFonts w:ascii="Arial" w:hAnsi="Arial" w:cs="Arial"/>
                <w:color w:val="000000"/>
                <w:sz w:val="18"/>
                <w:szCs w:val="18"/>
              </w:rPr>
            </w:pPr>
            <w:r>
              <w:rPr>
                <w:rFonts w:ascii="Arial" w:hAnsi="Arial" w:cs="Arial"/>
                <w:color w:val="000000"/>
                <w:sz w:val="18"/>
                <w:szCs w:val="18"/>
              </w:rPr>
              <w:t>7.44</w:t>
            </w:r>
          </w:p>
        </w:tc>
      </w:tr>
      <w:tr w:rsidR="00243583" w14:paraId="53A96FE0" w14:textId="77777777" w:rsidTr="00243583">
        <w:trPr>
          <w:trHeight w:val="300"/>
          <w:jc w:val="center"/>
        </w:trPr>
        <w:tc>
          <w:tcPr>
            <w:tcW w:w="1584" w:type="dxa"/>
            <w:vMerge/>
            <w:vAlign w:val="center"/>
            <w:hideMark/>
          </w:tcPr>
          <w:p w14:paraId="0B6989B8"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6AD50626" w14:textId="77777777" w:rsidR="00243583" w:rsidRDefault="00243583">
            <w:pPr>
              <w:jc w:val="center"/>
              <w:rPr>
                <w:rFonts w:ascii="Arial" w:hAnsi="Arial" w:cs="Arial"/>
                <w:color w:val="000000"/>
                <w:sz w:val="18"/>
                <w:szCs w:val="18"/>
              </w:rPr>
            </w:pPr>
            <w:r>
              <w:rPr>
                <w:rFonts w:ascii="Arial" w:hAnsi="Arial" w:cs="Arial"/>
                <w:color w:val="000000"/>
                <w:sz w:val="18"/>
                <w:szCs w:val="18"/>
              </w:rPr>
              <w:t>66 GHz ≤ f ≤ 80GHz</w:t>
            </w:r>
          </w:p>
        </w:tc>
        <w:tc>
          <w:tcPr>
            <w:tcW w:w="1728" w:type="dxa"/>
            <w:shd w:val="clear" w:color="auto" w:fill="auto"/>
            <w:vAlign w:val="center"/>
            <w:hideMark/>
          </w:tcPr>
          <w:p w14:paraId="0959C363" w14:textId="77777777" w:rsidR="00243583" w:rsidRDefault="00243583">
            <w:pPr>
              <w:jc w:val="center"/>
              <w:rPr>
                <w:rFonts w:ascii="Arial" w:hAnsi="Arial" w:cs="Arial"/>
                <w:color w:val="000000"/>
                <w:sz w:val="18"/>
                <w:szCs w:val="18"/>
              </w:rPr>
            </w:pPr>
            <w:r>
              <w:rPr>
                <w:rFonts w:ascii="Arial" w:hAnsi="Arial" w:cs="Arial"/>
                <w:color w:val="000000"/>
                <w:sz w:val="18"/>
                <w:szCs w:val="18"/>
              </w:rPr>
              <w:t>FFS</w:t>
            </w:r>
          </w:p>
        </w:tc>
      </w:tr>
      <w:tr w:rsidR="00243583" w14:paraId="4776D01D" w14:textId="77777777" w:rsidTr="00243583">
        <w:trPr>
          <w:trHeight w:val="300"/>
          <w:jc w:val="center"/>
        </w:trPr>
        <w:tc>
          <w:tcPr>
            <w:tcW w:w="1584" w:type="dxa"/>
            <w:vMerge w:val="restart"/>
            <w:shd w:val="clear" w:color="auto" w:fill="auto"/>
            <w:vAlign w:val="center"/>
            <w:hideMark/>
          </w:tcPr>
          <w:p w14:paraId="2635C615" w14:textId="77777777" w:rsidR="00243583" w:rsidRDefault="00243583">
            <w:pPr>
              <w:jc w:val="center"/>
              <w:rPr>
                <w:rFonts w:ascii="Arial" w:hAnsi="Arial" w:cs="Arial"/>
                <w:color w:val="000000"/>
                <w:sz w:val="18"/>
                <w:szCs w:val="18"/>
              </w:rPr>
            </w:pPr>
            <w:r>
              <w:rPr>
                <w:rFonts w:ascii="Arial" w:hAnsi="Arial" w:cs="Arial"/>
                <w:color w:val="000000"/>
                <w:sz w:val="18"/>
                <w:szCs w:val="18"/>
              </w:rPr>
              <w:t>Constant-Step Size</w:t>
            </w:r>
          </w:p>
        </w:tc>
        <w:tc>
          <w:tcPr>
            <w:tcW w:w="2592" w:type="dxa"/>
            <w:shd w:val="clear" w:color="auto" w:fill="auto"/>
            <w:vAlign w:val="center"/>
            <w:hideMark/>
          </w:tcPr>
          <w:p w14:paraId="77FCE812" w14:textId="77777777" w:rsidR="00243583" w:rsidRDefault="00243583">
            <w:pPr>
              <w:jc w:val="center"/>
              <w:rPr>
                <w:rFonts w:ascii="Arial" w:hAnsi="Arial" w:cs="Arial"/>
                <w:color w:val="000000"/>
                <w:sz w:val="18"/>
                <w:szCs w:val="18"/>
              </w:rPr>
            </w:pPr>
            <w:r>
              <w:rPr>
                <w:rFonts w:ascii="Arial" w:hAnsi="Arial" w:cs="Arial"/>
                <w:color w:val="000000"/>
                <w:sz w:val="18"/>
                <w:szCs w:val="18"/>
              </w:rPr>
              <w:t xml:space="preserve">6 GHz </w:t>
            </w:r>
            <w:r>
              <w:rPr>
                <w:rFonts w:ascii="Symbol" w:hAnsi="Symbol" w:cs="Arial"/>
                <w:color w:val="000000"/>
                <w:sz w:val="18"/>
                <w:szCs w:val="18"/>
              </w:rPr>
              <w:t>£</w:t>
            </w:r>
            <w:r>
              <w:rPr>
                <w:rFonts w:ascii="Arial" w:hAnsi="Arial" w:cs="Arial"/>
                <w:color w:val="000000"/>
                <w:sz w:val="18"/>
                <w:szCs w:val="18"/>
              </w:rPr>
              <w:t xml:space="preserve"> f &lt; 12.75 GHz</w:t>
            </w:r>
          </w:p>
        </w:tc>
        <w:tc>
          <w:tcPr>
            <w:tcW w:w="1728" w:type="dxa"/>
            <w:shd w:val="clear" w:color="auto" w:fill="auto"/>
            <w:vAlign w:val="center"/>
            <w:hideMark/>
          </w:tcPr>
          <w:p w14:paraId="3C5FEF94" w14:textId="77777777" w:rsidR="00243583" w:rsidRDefault="00243583">
            <w:pPr>
              <w:jc w:val="center"/>
              <w:rPr>
                <w:rFonts w:ascii="Arial" w:hAnsi="Arial" w:cs="Arial"/>
                <w:color w:val="000000"/>
                <w:sz w:val="18"/>
                <w:szCs w:val="18"/>
              </w:rPr>
            </w:pPr>
            <w:r>
              <w:rPr>
                <w:rFonts w:ascii="Arial" w:hAnsi="Arial" w:cs="Arial"/>
                <w:color w:val="000000"/>
                <w:sz w:val="18"/>
                <w:szCs w:val="18"/>
              </w:rPr>
              <w:t>5.40</w:t>
            </w:r>
          </w:p>
        </w:tc>
      </w:tr>
      <w:tr w:rsidR="00243583" w14:paraId="533B5C95" w14:textId="77777777" w:rsidTr="00243583">
        <w:trPr>
          <w:trHeight w:val="300"/>
          <w:jc w:val="center"/>
        </w:trPr>
        <w:tc>
          <w:tcPr>
            <w:tcW w:w="1584" w:type="dxa"/>
            <w:vMerge/>
            <w:vAlign w:val="center"/>
            <w:hideMark/>
          </w:tcPr>
          <w:p w14:paraId="341AD016"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03ADB6E2" w14:textId="6AD9E5E6" w:rsidR="00243583" w:rsidRDefault="00243583">
            <w:pPr>
              <w:jc w:val="center"/>
              <w:rPr>
                <w:rFonts w:ascii="Arial" w:hAnsi="Arial" w:cs="Arial"/>
                <w:color w:val="000000"/>
                <w:sz w:val="18"/>
                <w:szCs w:val="18"/>
              </w:rPr>
            </w:pPr>
            <w:r>
              <w:rPr>
                <w:rFonts w:ascii="Arial" w:hAnsi="Arial" w:cs="Arial"/>
                <w:color w:val="000000"/>
                <w:sz w:val="18"/>
                <w:szCs w:val="18"/>
              </w:rPr>
              <w:t>12.75 GHz ≤ f &lt; 23.45GHz</w:t>
            </w:r>
          </w:p>
        </w:tc>
        <w:tc>
          <w:tcPr>
            <w:tcW w:w="1728" w:type="dxa"/>
            <w:shd w:val="clear" w:color="auto" w:fill="auto"/>
            <w:vAlign w:val="center"/>
            <w:hideMark/>
          </w:tcPr>
          <w:p w14:paraId="3A4DBC3E" w14:textId="77777777" w:rsidR="00243583" w:rsidRDefault="00243583">
            <w:pPr>
              <w:jc w:val="center"/>
              <w:rPr>
                <w:rFonts w:ascii="Arial" w:hAnsi="Arial" w:cs="Arial"/>
                <w:color w:val="000000"/>
                <w:sz w:val="18"/>
                <w:szCs w:val="18"/>
              </w:rPr>
            </w:pPr>
            <w:r>
              <w:rPr>
                <w:rFonts w:ascii="Arial" w:hAnsi="Arial" w:cs="Arial"/>
                <w:color w:val="000000"/>
                <w:sz w:val="18"/>
                <w:szCs w:val="18"/>
              </w:rPr>
              <w:t>5.36</w:t>
            </w:r>
          </w:p>
        </w:tc>
      </w:tr>
      <w:tr w:rsidR="00243583" w14:paraId="1A525C36" w14:textId="77777777" w:rsidTr="00243583">
        <w:trPr>
          <w:trHeight w:val="300"/>
          <w:jc w:val="center"/>
        </w:trPr>
        <w:tc>
          <w:tcPr>
            <w:tcW w:w="1584" w:type="dxa"/>
            <w:vMerge/>
            <w:vAlign w:val="center"/>
            <w:hideMark/>
          </w:tcPr>
          <w:p w14:paraId="275B939A"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7F3A3BC1" w14:textId="4455908E" w:rsidR="00243583" w:rsidRDefault="00243583">
            <w:pPr>
              <w:jc w:val="center"/>
              <w:rPr>
                <w:rFonts w:ascii="Arial" w:hAnsi="Arial" w:cs="Arial"/>
                <w:color w:val="000000"/>
                <w:sz w:val="18"/>
                <w:szCs w:val="18"/>
              </w:rPr>
            </w:pPr>
            <w:r>
              <w:rPr>
                <w:rFonts w:ascii="Arial" w:hAnsi="Arial" w:cs="Arial"/>
                <w:color w:val="000000"/>
                <w:sz w:val="18"/>
                <w:szCs w:val="18"/>
              </w:rPr>
              <w:t>23.45 GHz ≤ f &lt; 40.8GHz</w:t>
            </w:r>
          </w:p>
        </w:tc>
        <w:tc>
          <w:tcPr>
            <w:tcW w:w="1728" w:type="dxa"/>
            <w:shd w:val="clear" w:color="auto" w:fill="auto"/>
            <w:vAlign w:val="center"/>
            <w:hideMark/>
          </w:tcPr>
          <w:p w14:paraId="78135FE2" w14:textId="77777777" w:rsidR="00243583" w:rsidRDefault="00243583">
            <w:pPr>
              <w:jc w:val="center"/>
              <w:rPr>
                <w:rFonts w:ascii="Arial" w:hAnsi="Arial" w:cs="Arial"/>
                <w:color w:val="000000"/>
                <w:sz w:val="18"/>
                <w:szCs w:val="18"/>
              </w:rPr>
            </w:pPr>
            <w:r>
              <w:rPr>
                <w:rFonts w:ascii="Arial" w:hAnsi="Arial" w:cs="Arial"/>
                <w:color w:val="000000"/>
                <w:sz w:val="18"/>
                <w:szCs w:val="18"/>
              </w:rPr>
              <w:t>5.51</w:t>
            </w:r>
          </w:p>
        </w:tc>
      </w:tr>
      <w:tr w:rsidR="00243583" w14:paraId="240F3C7E" w14:textId="77777777" w:rsidTr="00243583">
        <w:trPr>
          <w:trHeight w:val="300"/>
          <w:jc w:val="center"/>
        </w:trPr>
        <w:tc>
          <w:tcPr>
            <w:tcW w:w="1584" w:type="dxa"/>
            <w:vMerge/>
            <w:vAlign w:val="center"/>
            <w:hideMark/>
          </w:tcPr>
          <w:p w14:paraId="64A847E0"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26DA486C" w14:textId="219775EC" w:rsidR="00243583" w:rsidRDefault="00243583">
            <w:pPr>
              <w:jc w:val="center"/>
              <w:rPr>
                <w:rFonts w:ascii="Arial" w:hAnsi="Arial" w:cs="Arial"/>
                <w:color w:val="000000"/>
                <w:sz w:val="18"/>
                <w:szCs w:val="18"/>
              </w:rPr>
            </w:pPr>
            <w:r>
              <w:rPr>
                <w:rFonts w:ascii="Arial" w:hAnsi="Arial" w:cs="Arial"/>
                <w:color w:val="000000"/>
                <w:sz w:val="18"/>
                <w:szCs w:val="18"/>
              </w:rPr>
              <w:t>40.8 GHz ≤ f &lt; 66GHz</w:t>
            </w:r>
          </w:p>
        </w:tc>
        <w:tc>
          <w:tcPr>
            <w:tcW w:w="1728" w:type="dxa"/>
            <w:shd w:val="clear" w:color="auto" w:fill="auto"/>
            <w:vAlign w:val="center"/>
            <w:hideMark/>
          </w:tcPr>
          <w:p w14:paraId="1F192E3A" w14:textId="77777777" w:rsidR="00243583" w:rsidRDefault="00243583">
            <w:pPr>
              <w:jc w:val="center"/>
              <w:rPr>
                <w:rFonts w:ascii="Arial" w:hAnsi="Arial" w:cs="Arial"/>
                <w:color w:val="000000"/>
                <w:sz w:val="18"/>
                <w:szCs w:val="18"/>
              </w:rPr>
            </w:pPr>
            <w:r>
              <w:rPr>
                <w:rFonts w:ascii="Arial" w:hAnsi="Arial" w:cs="Arial"/>
                <w:color w:val="000000"/>
                <w:sz w:val="18"/>
                <w:szCs w:val="18"/>
              </w:rPr>
              <w:t>7.42</w:t>
            </w:r>
          </w:p>
        </w:tc>
      </w:tr>
      <w:tr w:rsidR="00243583" w14:paraId="167A28F8" w14:textId="77777777" w:rsidTr="00243583">
        <w:trPr>
          <w:trHeight w:val="300"/>
          <w:jc w:val="center"/>
        </w:trPr>
        <w:tc>
          <w:tcPr>
            <w:tcW w:w="1584" w:type="dxa"/>
            <w:vMerge/>
            <w:vAlign w:val="center"/>
            <w:hideMark/>
          </w:tcPr>
          <w:p w14:paraId="779063F2"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79572143" w14:textId="77777777" w:rsidR="00243583" w:rsidRDefault="00243583">
            <w:pPr>
              <w:jc w:val="center"/>
              <w:rPr>
                <w:rFonts w:ascii="Arial" w:hAnsi="Arial" w:cs="Arial"/>
                <w:color w:val="000000"/>
                <w:sz w:val="18"/>
                <w:szCs w:val="18"/>
              </w:rPr>
            </w:pPr>
            <w:r>
              <w:rPr>
                <w:rFonts w:ascii="Arial" w:hAnsi="Arial" w:cs="Arial"/>
                <w:color w:val="000000"/>
                <w:sz w:val="18"/>
                <w:szCs w:val="18"/>
              </w:rPr>
              <w:t>66 GHz ≤ f ≤ 80GHz</w:t>
            </w:r>
          </w:p>
        </w:tc>
        <w:tc>
          <w:tcPr>
            <w:tcW w:w="1728" w:type="dxa"/>
            <w:shd w:val="clear" w:color="auto" w:fill="auto"/>
            <w:vAlign w:val="center"/>
            <w:hideMark/>
          </w:tcPr>
          <w:p w14:paraId="1EA40C57" w14:textId="77777777" w:rsidR="00243583" w:rsidRDefault="00243583">
            <w:pPr>
              <w:jc w:val="center"/>
              <w:rPr>
                <w:rFonts w:ascii="Arial" w:hAnsi="Arial" w:cs="Arial"/>
                <w:color w:val="000000"/>
                <w:sz w:val="18"/>
                <w:szCs w:val="18"/>
              </w:rPr>
            </w:pPr>
            <w:r>
              <w:rPr>
                <w:rFonts w:ascii="Arial" w:hAnsi="Arial" w:cs="Arial"/>
                <w:color w:val="000000"/>
                <w:sz w:val="18"/>
                <w:szCs w:val="18"/>
              </w:rPr>
              <w:t>FFS</w:t>
            </w:r>
          </w:p>
        </w:tc>
      </w:tr>
    </w:tbl>
    <w:p w14:paraId="0A200CBC" w14:textId="159F9BF7" w:rsidR="00243583" w:rsidRDefault="00A003BE" w:rsidP="00E766CB">
      <w:pPr>
        <w:rPr>
          <w:lang w:val="en-GB"/>
        </w:rPr>
      </w:pPr>
      <w:r>
        <w:rPr>
          <w:lang w:val="en-GB"/>
        </w:rPr>
        <w:t xml:space="preserve">This contribution can be revised with the </w:t>
      </w:r>
      <w:r w:rsidR="00535524">
        <w:rPr>
          <w:lang w:val="en-GB"/>
        </w:rPr>
        <w:t xml:space="preserve">complete set of offset values once the PC1 MUs for </w:t>
      </w:r>
      <w:r w:rsidR="00535524" w:rsidRPr="00535524">
        <w:rPr>
          <w:lang w:val="en-GB"/>
        </w:rPr>
        <w:t xml:space="preserve">66 GHz ≤ </w:t>
      </w:r>
      <w:r w:rsidR="00535524" w:rsidRPr="00FA426C">
        <w:rPr>
          <w:i/>
          <w:iCs/>
          <w:lang w:val="en-GB"/>
        </w:rPr>
        <w:t>f</w:t>
      </w:r>
      <w:r w:rsidR="00535524" w:rsidRPr="00535524">
        <w:rPr>
          <w:lang w:val="en-GB"/>
        </w:rPr>
        <w:t xml:space="preserve"> ≤ 80GHz </w:t>
      </w:r>
      <w:r w:rsidR="00535524">
        <w:rPr>
          <w:lang w:val="en-GB"/>
        </w:rPr>
        <w:t xml:space="preserve">are finalized. </w:t>
      </w:r>
    </w:p>
    <w:p w14:paraId="0D9064A3" w14:textId="102DC221" w:rsidR="0038300B" w:rsidRDefault="00A969F4" w:rsidP="0038300B">
      <w:pPr>
        <w:pStyle w:val="Heading1"/>
        <w:ind w:left="567" w:hanging="567"/>
      </w:pPr>
      <w:r>
        <w:lastRenderedPageBreak/>
        <w:t xml:space="preserve">Alternate </w:t>
      </w:r>
      <w:r w:rsidR="0038300B">
        <w:t>Offset</w:t>
      </w:r>
      <w:r w:rsidR="00AB0302">
        <w:t xml:space="preserve"> Value</w:t>
      </w:r>
      <w:r>
        <w:t xml:space="preserve"> Approach</w:t>
      </w:r>
    </w:p>
    <w:p w14:paraId="77A1B431" w14:textId="237EF2B2" w:rsidR="002123FE" w:rsidRDefault="00D305E4" w:rsidP="0038300B">
      <w:pPr>
        <w:rPr>
          <w:lang w:val="en-GB"/>
        </w:rPr>
      </w:pPr>
      <w:r>
        <w:rPr>
          <w:lang w:val="en-GB"/>
        </w:rPr>
        <w:t xml:space="preserve">Even though the </w:t>
      </w:r>
      <w:r w:rsidR="008E3807">
        <w:rPr>
          <w:lang w:val="en-GB"/>
        </w:rPr>
        <w:t xml:space="preserve">offset value definition was previously endorsed in </w:t>
      </w:r>
      <w:r w:rsidR="008E3807">
        <w:rPr>
          <w:lang w:val="en-GB"/>
        </w:rPr>
        <w:fldChar w:fldCharType="begin"/>
      </w:r>
      <w:r w:rsidR="008E3807">
        <w:rPr>
          <w:lang w:val="en-GB"/>
        </w:rPr>
        <w:instrText xml:space="preserve"> REF _Ref126068401 \r \h </w:instrText>
      </w:r>
      <w:r w:rsidR="008E3807">
        <w:rPr>
          <w:lang w:val="en-GB"/>
        </w:rPr>
      </w:r>
      <w:r w:rsidR="008E3807">
        <w:rPr>
          <w:lang w:val="en-GB"/>
        </w:rPr>
        <w:fldChar w:fldCharType="separate"/>
      </w:r>
      <w:r w:rsidR="00891CCC">
        <w:rPr>
          <w:lang w:val="en-GB"/>
        </w:rPr>
        <w:t>[11]</w:t>
      </w:r>
      <w:r w:rsidR="008E3807">
        <w:rPr>
          <w:lang w:val="en-GB"/>
        </w:rPr>
        <w:fldChar w:fldCharType="end"/>
      </w:r>
      <w:r w:rsidR="008E3807">
        <w:rPr>
          <w:lang w:val="en-GB"/>
        </w:rPr>
        <w:t xml:space="preserve"> and implemented </w:t>
      </w:r>
      <w:r w:rsidR="009636FD">
        <w:rPr>
          <w:lang w:val="en-GB"/>
        </w:rPr>
        <w:t xml:space="preserve">for PC3 </w:t>
      </w:r>
      <w:r w:rsidR="00346739">
        <w:rPr>
          <w:lang w:val="en-GB"/>
        </w:rPr>
        <w:fldChar w:fldCharType="begin"/>
      </w:r>
      <w:r w:rsidR="00346739">
        <w:rPr>
          <w:lang w:val="en-GB"/>
        </w:rPr>
        <w:instrText xml:space="preserve"> REF _Ref125984980 \r \h </w:instrText>
      </w:r>
      <w:r w:rsidR="00346739">
        <w:rPr>
          <w:lang w:val="en-GB"/>
        </w:rPr>
      </w:r>
      <w:r w:rsidR="00346739">
        <w:rPr>
          <w:lang w:val="en-GB"/>
        </w:rPr>
        <w:fldChar w:fldCharType="separate"/>
      </w:r>
      <w:r w:rsidR="00891CCC">
        <w:rPr>
          <w:lang w:val="en-GB"/>
        </w:rPr>
        <w:t>[3]</w:t>
      </w:r>
      <w:r w:rsidR="00346739">
        <w:rPr>
          <w:lang w:val="en-GB"/>
        </w:rPr>
        <w:fldChar w:fldCharType="end"/>
      </w:r>
      <w:r w:rsidR="009636FD">
        <w:rPr>
          <w:lang w:val="en-GB"/>
        </w:rPr>
        <w:fldChar w:fldCharType="begin"/>
      </w:r>
      <w:r w:rsidR="009636FD">
        <w:rPr>
          <w:lang w:val="en-GB"/>
        </w:rPr>
        <w:instrText xml:space="preserve"> REF _Ref126046991 \r \h </w:instrText>
      </w:r>
      <w:r w:rsidR="009636FD">
        <w:rPr>
          <w:lang w:val="en-GB"/>
        </w:rPr>
      </w:r>
      <w:r w:rsidR="009636FD">
        <w:rPr>
          <w:lang w:val="en-GB"/>
        </w:rPr>
        <w:fldChar w:fldCharType="separate"/>
      </w:r>
      <w:r w:rsidR="00891CCC">
        <w:rPr>
          <w:lang w:val="en-GB"/>
        </w:rPr>
        <w:t>[4]</w:t>
      </w:r>
      <w:r w:rsidR="009636FD">
        <w:rPr>
          <w:lang w:val="en-GB"/>
        </w:rPr>
        <w:fldChar w:fldCharType="end"/>
      </w:r>
      <w:r w:rsidR="00346739">
        <w:rPr>
          <w:lang w:val="en-GB"/>
        </w:rPr>
        <w:t>, some</w:t>
      </w:r>
      <w:r w:rsidR="0078091A">
        <w:rPr>
          <w:lang w:val="en-GB"/>
        </w:rPr>
        <w:t xml:space="preserve"> </w:t>
      </w:r>
      <w:r w:rsidR="002671D3">
        <w:rPr>
          <w:lang w:val="en-GB"/>
        </w:rPr>
        <w:t xml:space="preserve">thoughts about the validity of this approach are </w:t>
      </w:r>
      <w:r w:rsidR="00434289">
        <w:rPr>
          <w:lang w:val="en-GB"/>
        </w:rPr>
        <w:t>expressed here</w:t>
      </w:r>
      <w:r w:rsidR="002671D3">
        <w:rPr>
          <w:lang w:val="en-GB"/>
        </w:rPr>
        <w:t xml:space="preserve"> and </w:t>
      </w:r>
      <w:r w:rsidR="009F21ED">
        <w:rPr>
          <w:lang w:val="en-GB"/>
        </w:rPr>
        <w:t>an alternate</w:t>
      </w:r>
      <w:r w:rsidR="00DB44FF">
        <w:rPr>
          <w:lang w:val="en-GB"/>
        </w:rPr>
        <w:t xml:space="preserve"> offset value definition approach discussed</w:t>
      </w:r>
      <w:r w:rsidR="008E3807">
        <w:rPr>
          <w:lang w:val="en-GB"/>
        </w:rPr>
        <w:t xml:space="preserve"> </w:t>
      </w:r>
      <w:r w:rsidR="00DB44FF">
        <w:rPr>
          <w:lang w:val="en-GB"/>
        </w:rPr>
        <w:t>next.</w:t>
      </w:r>
    </w:p>
    <w:p w14:paraId="3C50BD35" w14:textId="77D34347" w:rsidR="00057A16" w:rsidRDefault="00DB44FF" w:rsidP="0038300B">
      <w:pPr>
        <w:rPr>
          <w:lang w:val="en-GB"/>
        </w:rPr>
      </w:pPr>
      <w:r>
        <w:rPr>
          <w:lang w:val="en-GB"/>
        </w:rPr>
        <w:t xml:space="preserve">As discussed earlier, the </w:t>
      </w:r>
      <w:r w:rsidR="00C25769">
        <w:rPr>
          <w:lang w:val="en-GB"/>
        </w:rPr>
        <w:t>offset values are determined base</w:t>
      </w:r>
      <w:r w:rsidR="005E29E7">
        <w:rPr>
          <w:lang w:val="en-GB"/>
        </w:rPr>
        <w:t>d on the (assessed) MU of the test syste</w:t>
      </w:r>
      <w:r w:rsidR="00057A16">
        <w:rPr>
          <w:lang w:val="en-GB"/>
        </w:rPr>
        <w:t xml:space="preserve">m by replacing the fine measurement grid MUs with the coarse measurement grid MUs </w:t>
      </w:r>
      <w:r w:rsidR="00DE39FF">
        <w:rPr>
          <w:lang w:val="en-GB"/>
        </w:rPr>
        <w:t xml:space="preserve">in the MU assessment </w:t>
      </w:r>
      <w:r w:rsidR="00057A16">
        <w:rPr>
          <w:lang w:val="en-GB"/>
        </w:rPr>
        <w:t xml:space="preserve">and </w:t>
      </w:r>
      <w:r w:rsidR="003552BE">
        <w:rPr>
          <w:lang w:val="en-GB"/>
        </w:rPr>
        <w:t xml:space="preserve">not taking the influence of noise MU into account, e.g., see notes in </w:t>
      </w:r>
      <w:r w:rsidR="00D857F0">
        <w:rPr>
          <w:lang w:val="en-GB"/>
        </w:rPr>
        <w:t xml:space="preserve">Table </w:t>
      </w:r>
      <w:r w:rsidR="00D857F0" w:rsidRPr="00D857F0">
        <w:rPr>
          <w:lang w:val="en-GB"/>
        </w:rPr>
        <w:t>6.5.3.1.4.2-1</w:t>
      </w:r>
      <w:r w:rsidR="003552BE">
        <w:rPr>
          <w:lang w:val="en-GB"/>
        </w:rPr>
        <w:t xml:space="preserve"> </w:t>
      </w:r>
      <w:r w:rsidR="00D857F0">
        <w:rPr>
          <w:lang w:val="en-GB"/>
        </w:rPr>
        <w:fldChar w:fldCharType="begin"/>
      </w:r>
      <w:r w:rsidR="00D857F0">
        <w:rPr>
          <w:lang w:val="en-GB"/>
        </w:rPr>
        <w:instrText xml:space="preserve"> REF _Ref126046991 \r \h </w:instrText>
      </w:r>
      <w:r w:rsidR="00D857F0">
        <w:rPr>
          <w:lang w:val="en-GB"/>
        </w:rPr>
      </w:r>
      <w:r w:rsidR="00D857F0">
        <w:rPr>
          <w:lang w:val="en-GB"/>
        </w:rPr>
        <w:fldChar w:fldCharType="separate"/>
      </w:r>
      <w:r w:rsidR="00891CCC">
        <w:rPr>
          <w:lang w:val="en-GB"/>
        </w:rPr>
        <w:t>[4]</w:t>
      </w:r>
      <w:r w:rsidR="00D857F0">
        <w:rPr>
          <w:lang w:val="en-GB"/>
        </w:rPr>
        <w:fldChar w:fldCharType="end"/>
      </w:r>
    </w:p>
    <w:tbl>
      <w:tblPr>
        <w:tblStyle w:val="TableGrid"/>
        <w:tblW w:w="0" w:type="auto"/>
        <w:tblLook w:val="04A0" w:firstRow="1" w:lastRow="0" w:firstColumn="1" w:lastColumn="0" w:noHBand="0" w:noVBand="1"/>
      </w:tblPr>
      <w:tblGrid>
        <w:gridCol w:w="9631"/>
      </w:tblGrid>
      <w:tr w:rsidR="003552BE" w14:paraId="02526F74" w14:textId="77777777" w:rsidTr="003552BE">
        <w:tc>
          <w:tcPr>
            <w:tcW w:w="9631" w:type="dxa"/>
          </w:tcPr>
          <w:p w14:paraId="6367CDE6" w14:textId="404A9621" w:rsidR="003552BE" w:rsidRDefault="003552BE" w:rsidP="003552BE">
            <w:pPr>
              <w:autoSpaceDE w:val="0"/>
              <w:autoSpaceDN w:val="0"/>
              <w:adjustRightInd w:val="0"/>
              <w:rPr>
                <w:rFonts w:ascii="Arial" w:eastAsia="Malgun Gothic" w:hAnsi="Arial" w:cs="Arial"/>
                <w:sz w:val="18"/>
                <w:szCs w:val="18"/>
              </w:rPr>
            </w:pPr>
            <w:r>
              <w:rPr>
                <w:rFonts w:ascii="Arial" w:eastAsia="Malgun Gothic" w:hAnsi="Arial" w:cs="Arial"/>
                <w:sz w:val="18"/>
                <w:szCs w:val="18"/>
              </w:rPr>
              <w:t>NOTE 1: These offset values are the upper limit values when fine TRP measurement</w:t>
            </w:r>
            <w:r w:rsidR="00DE39FF">
              <w:rPr>
                <w:rFonts w:ascii="Arial" w:eastAsia="Malgun Gothic" w:hAnsi="Arial" w:cs="Arial"/>
                <w:sz w:val="18"/>
                <w:szCs w:val="18"/>
              </w:rPr>
              <w:t xml:space="preserve"> </w:t>
            </w:r>
            <w:r>
              <w:rPr>
                <w:rFonts w:ascii="Arial" w:eastAsia="Malgun Gothic" w:hAnsi="Arial" w:cs="Arial"/>
                <w:sz w:val="18"/>
                <w:szCs w:val="18"/>
              </w:rPr>
              <w:t>uncertainty of the test system is same as maximum test system uncertainty in Annex</w:t>
            </w:r>
            <w:r w:rsidR="00DE39FF">
              <w:rPr>
                <w:rFonts w:ascii="Arial" w:eastAsia="Malgun Gothic" w:hAnsi="Arial" w:cs="Arial"/>
                <w:sz w:val="18"/>
                <w:szCs w:val="18"/>
              </w:rPr>
              <w:t xml:space="preserve"> </w:t>
            </w:r>
            <w:r>
              <w:rPr>
                <w:rFonts w:ascii="Arial" w:eastAsia="Malgun Gothic" w:hAnsi="Arial" w:cs="Arial"/>
                <w:sz w:val="18"/>
                <w:szCs w:val="18"/>
              </w:rPr>
              <w:t>F and when using the coarse measurement grid with minimum number of points as</w:t>
            </w:r>
            <w:r w:rsidR="00DE39FF">
              <w:rPr>
                <w:rFonts w:ascii="Arial" w:eastAsia="Malgun Gothic" w:hAnsi="Arial" w:cs="Arial"/>
                <w:sz w:val="18"/>
                <w:szCs w:val="18"/>
              </w:rPr>
              <w:t xml:space="preserve"> </w:t>
            </w:r>
            <w:r>
              <w:rPr>
                <w:rFonts w:ascii="Arial" w:eastAsia="Malgun Gothic" w:hAnsi="Arial" w:cs="Arial"/>
                <w:sz w:val="18"/>
                <w:szCs w:val="18"/>
              </w:rPr>
              <w:t>specified in Table M.4.5-3.</w:t>
            </w:r>
          </w:p>
          <w:p w14:paraId="360F418C" w14:textId="00EF8D8E" w:rsidR="003552BE" w:rsidRDefault="003552BE" w:rsidP="00DE39FF">
            <w:pPr>
              <w:autoSpaceDE w:val="0"/>
              <w:autoSpaceDN w:val="0"/>
              <w:adjustRightInd w:val="0"/>
              <w:rPr>
                <w:lang w:val="en-GB"/>
              </w:rPr>
            </w:pPr>
            <w:r>
              <w:rPr>
                <w:rFonts w:ascii="Arial" w:eastAsia="Malgun Gothic" w:hAnsi="Arial" w:cs="Arial"/>
                <w:sz w:val="18"/>
                <w:szCs w:val="18"/>
              </w:rPr>
              <w:t xml:space="preserve">NOTE 2: </w:t>
            </w:r>
            <w:r w:rsidRPr="00DE39FF">
              <w:rPr>
                <w:rFonts w:ascii="Arial" w:eastAsia="Malgun Gothic" w:hAnsi="Arial" w:cs="Arial"/>
                <w:sz w:val="18"/>
                <w:szCs w:val="18"/>
              </w:rPr>
              <w:t>It is allowed to use the offset values derived based on test system</w:t>
            </w:r>
            <w:r w:rsidRPr="00DE39FF">
              <w:rPr>
                <w:rFonts w:ascii="Arial" w:eastAsia="Malgun Gothic" w:hAnsi="Arial" w:cs="Arial" w:hint="eastAsia"/>
                <w:sz w:val="18"/>
                <w:szCs w:val="18"/>
              </w:rPr>
              <w:t>’</w:t>
            </w:r>
            <w:r w:rsidRPr="00DE39FF">
              <w:rPr>
                <w:rFonts w:ascii="Arial" w:eastAsia="Malgun Gothic" w:hAnsi="Arial" w:cs="Arial"/>
                <w:sz w:val="18"/>
                <w:szCs w:val="18"/>
              </w:rPr>
              <w:t>s actual</w:t>
            </w:r>
            <w:r w:rsidR="00DE39FF">
              <w:rPr>
                <w:rFonts w:ascii="Arial" w:eastAsia="Malgun Gothic" w:hAnsi="Arial" w:cs="Arial"/>
                <w:sz w:val="18"/>
                <w:szCs w:val="18"/>
              </w:rPr>
              <w:t xml:space="preserve"> </w:t>
            </w:r>
            <w:r>
              <w:rPr>
                <w:rFonts w:ascii="Arial" w:eastAsia="Malgun Gothic" w:hAnsi="Arial" w:cs="Arial"/>
                <w:sz w:val="18"/>
                <w:szCs w:val="18"/>
              </w:rPr>
              <w:t>measurement uncertainty budget and denser measurement grid as specified in Table</w:t>
            </w:r>
            <w:r w:rsidR="00DE39FF">
              <w:rPr>
                <w:rFonts w:ascii="Arial" w:eastAsia="Malgun Gothic" w:hAnsi="Arial" w:cs="Arial"/>
                <w:sz w:val="18"/>
                <w:szCs w:val="18"/>
              </w:rPr>
              <w:t xml:space="preserve"> </w:t>
            </w:r>
            <w:r>
              <w:rPr>
                <w:rFonts w:ascii="Arial" w:eastAsia="Malgun Gothic" w:hAnsi="Arial" w:cs="Arial"/>
                <w:sz w:val="18"/>
                <w:szCs w:val="18"/>
              </w:rPr>
              <w:t>M.4.5-3.</w:t>
            </w:r>
          </w:p>
        </w:tc>
      </w:tr>
    </w:tbl>
    <w:p w14:paraId="361D8909" w14:textId="1E80B491" w:rsidR="009D1AFA" w:rsidRDefault="00E12D29" w:rsidP="0038300B">
      <w:pPr>
        <w:rPr>
          <w:lang w:val="en-GB"/>
        </w:rPr>
      </w:pPr>
      <w:r>
        <w:rPr>
          <w:lang w:val="en-GB"/>
        </w:rPr>
        <w:t>However, it is not clear why</w:t>
      </w:r>
      <w:r w:rsidR="00201EEB">
        <w:rPr>
          <w:lang w:val="en-GB"/>
        </w:rPr>
        <w:t xml:space="preserve"> the determination of </w:t>
      </w:r>
      <w:r w:rsidR="00D67CB1">
        <w:rPr>
          <w:lang w:val="en-GB"/>
        </w:rPr>
        <w:t xml:space="preserve">the offset value </w:t>
      </w:r>
      <w:r w:rsidR="00CB4728">
        <w:rPr>
          <w:lang w:val="en-GB"/>
        </w:rPr>
        <w:t xml:space="preserve">when comparing two sets of measurements (coarse vs fine grids) in the </w:t>
      </w:r>
      <w:r w:rsidR="00CB4728" w:rsidRPr="00CB4728">
        <w:rPr>
          <w:u w:val="single"/>
          <w:lang w:val="en-GB"/>
        </w:rPr>
        <w:t>same</w:t>
      </w:r>
      <w:r w:rsidR="00CB4728">
        <w:rPr>
          <w:lang w:val="en-GB"/>
        </w:rPr>
        <w:t xml:space="preserve"> system </w:t>
      </w:r>
      <w:r w:rsidR="00D67CB1">
        <w:rPr>
          <w:lang w:val="en-GB"/>
        </w:rPr>
        <w:t xml:space="preserve">is dependent on the </w:t>
      </w:r>
      <w:r w:rsidR="00C9075B">
        <w:rPr>
          <w:lang w:val="en-GB"/>
        </w:rPr>
        <w:t>MU of the system</w:t>
      </w:r>
      <w:r w:rsidR="003C7E51">
        <w:rPr>
          <w:lang w:val="en-GB"/>
        </w:rPr>
        <w:t xml:space="preserve"> especially since the initial coarse grid measurement would </w:t>
      </w:r>
      <w:r w:rsidR="0093765F">
        <w:rPr>
          <w:lang w:val="en-GB"/>
        </w:rPr>
        <w:t xml:space="preserve">almost immediately </w:t>
      </w:r>
      <w:r w:rsidR="003C7E51">
        <w:rPr>
          <w:lang w:val="en-GB"/>
        </w:rPr>
        <w:t>be followed</w:t>
      </w:r>
      <w:r w:rsidR="00701EEF">
        <w:rPr>
          <w:lang w:val="en-GB"/>
        </w:rPr>
        <w:t xml:space="preserve"> by the fine grid measurement. Th</w:t>
      </w:r>
      <w:r w:rsidR="00FE6D19">
        <w:rPr>
          <w:lang w:val="en-GB"/>
        </w:rPr>
        <w:t>e</w:t>
      </w:r>
      <w:r w:rsidR="00701EEF">
        <w:rPr>
          <w:lang w:val="en-GB"/>
        </w:rPr>
        <w:t xml:space="preserve"> </w:t>
      </w:r>
      <w:r w:rsidR="00162190">
        <w:rPr>
          <w:lang w:val="en-GB"/>
        </w:rPr>
        <w:t xml:space="preserve">approach to apply the adjusted MU of the test system to the </w:t>
      </w:r>
      <w:r w:rsidR="000F4394">
        <w:rPr>
          <w:lang w:val="en-GB"/>
        </w:rPr>
        <w:t>pass/fail limit would be more appropriate if the coarse measurement would be performed in a completely different system</w:t>
      </w:r>
      <w:r w:rsidR="00094FF3">
        <w:rPr>
          <w:lang w:val="en-GB"/>
        </w:rPr>
        <w:t xml:space="preserve"> when compared to the fine grid measurement. </w:t>
      </w:r>
      <w:r w:rsidR="009D1AFA">
        <w:rPr>
          <w:lang w:val="en-GB"/>
        </w:rPr>
        <w:t xml:space="preserve">Since the </w:t>
      </w:r>
      <w:r w:rsidR="0022256C">
        <w:rPr>
          <w:lang w:val="en-GB"/>
        </w:rPr>
        <w:t>key</w:t>
      </w:r>
      <w:r w:rsidR="009D1AFA">
        <w:rPr>
          <w:lang w:val="en-GB"/>
        </w:rPr>
        <w:t xml:space="preserve"> difference between these two tes</w:t>
      </w:r>
      <w:r w:rsidR="003F4BFB">
        <w:rPr>
          <w:lang w:val="en-GB"/>
        </w:rPr>
        <w:t xml:space="preserve">t steps (step 7a of Clause </w:t>
      </w:r>
      <w:r w:rsidR="003F4BFB" w:rsidRPr="008B4737">
        <w:rPr>
          <w:lang w:val="en-GB"/>
        </w:rPr>
        <w:t>6.5.3.1.4.2</w:t>
      </w:r>
      <w:r w:rsidR="003F4BFB">
        <w:rPr>
          <w:lang w:val="en-GB"/>
        </w:rPr>
        <w:t xml:space="preserve"> in </w:t>
      </w:r>
      <w:r w:rsidR="003F4BFB">
        <w:rPr>
          <w:lang w:val="en-GB"/>
        </w:rPr>
        <w:fldChar w:fldCharType="begin"/>
      </w:r>
      <w:r w:rsidR="003F4BFB">
        <w:rPr>
          <w:lang w:val="en-GB"/>
        </w:rPr>
        <w:instrText xml:space="preserve"> REF _Ref126046991 \r \h </w:instrText>
      </w:r>
      <w:r w:rsidR="003F4BFB">
        <w:rPr>
          <w:lang w:val="en-GB"/>
        </w:rPr>
      </w:r>
      <w:r w:rsidR="003F4BFB">
        <w:rPr>
          <w:lang w:val="en-GB"/>
        </w:rPr>
        <w:fldChar w:fldCharType="separate"/>
      </w:r>
      <w:r w:rsidR="00891CCC">
        <w:rPr>
          <w:lang w:val="en-GB"/>
        </w:rPr>
        <w:t>[4]</w:t>
      </w:r>
      <w:r w:rsidR="003F4BFB">
        <w:rPr>
          <w:lang w:val="en-GB"/>
        </w:rPr>
        <w:fldChar w:fldCharType="end"/>
      </w:r>
      <w:r w:rsidR="003F4BFB">
        <w:rPr>
          <w:lang w:val="en-GB"/>
        </w:rPr>
        <w:t xml:space="preserve">: coarse grid, step 7a of Clause </w:t>
      </w:r>
      <w:r w:rsidR="003F4BFB" w:rsidRPr="008B4737">
        <w:rPr>
          <w:lang w:val="en-GB"/>
        </w:rPr>
        <w:t>6.5.3.1.4.2</w:t>
      </w:r>
      <w:r w:rsidR="003F4BFB">
        <w:rPr>
          <w:lang w:val="en-GB"/>
        </w:rPr>
        <w:t xml:space="preserve"> in </w:t>
      </w:r>
      <w:r w:rsidR="003F4BFB">
        <w:rPr>
          <w:lang w:val="en-GB"/>
        </w:rPr>
        <w:fldChar w:fldCharType="begin"/>
      </w:r>
      <w:r w:rsidR="003F4BFB">
        <w:rPr>
          <w:lang w:val="en-GB"/>
        </w:rPr>
        <w:instrText xml:space="preserve"> REF _Ref126046991 \r \h </w:instrText>
      </w:r>
      <w:r w:rsidR="003F4BFB">
        <w:rPr>
          <w:lang w:val="en-GB"/>
        </w:rPr>
      </w:r>
      <w:r w:rsidR="003F4BFB">
        <w:rPr>
          <w:lang w:val="en-GB"/>
        </w:rPr>
        <w:fldChar w:fldCharType="separate"/>
      </w:r>
      <w:r w:rsidR="00891CCC">
        <w:rPr>
          <w:lang w:val="en-GB"/>
        </w:rPr>
        <w:t>[4]</w:t>
      </w:r>
      <w:r w:rsidR="003F4BFB">
        <w:rPr>
          <w:lang w:val="en-GB"/>
        </w:rPr>
        <w:fldChar w:fldCharType="end"/>
      </w:r>
      <w:r w:rsidR="003F4BFB">
        <w:rPr>
          <w:lang w:val="en-GB"/>
        </w:rPr>
        <w:t>: fine grid)</w:t>
      </w:r>
      <w:r w:rsidR="0022256C">
        <w:rPr>
          <w:lang w:val="en-GB"/>
        </w:rPr>
        <w:t xml:space="preserve"> is the measurement grid, it seems more logical that the offset value is </w:t>
      </w:r>
      <w:r w:rsidR="00896D1F">
        <w:rPr>
          <w:lang w:val="en-GB"/>
        </w:rPr>
        <w:t>dependent on the statistical metrics of the measurement grids rather than frequency and overall MU of the test system</w:t>
      </w:r>
      <w:r w:rsidR="00276216">
        <w:rPr>
          <w:lang w:val="en-GB"/>
        </w:rPr>
        <w:t>.</w:t>
      </w:r>
    </w:p>
    <w:p w14:paraId="4CDD83F9" w14:textId="4267D70F" w:rsidR="003552BE" w:rsidRDefault="00C9075B" w:rsidP="0038300B">
      <w:pPr>
        <w:rPr>
          <w:lang w:val="en-GB"/>
        </w:rPr>
      </w:pPr>
      <w:r>
        <w:rPr>
          <w:lang w:val="en-GB"/>
        </w:rPr>
        <w:t xml:space="preserve">This is further demonstrated using examples illustrations next. </w:t>
      </w:r>
      <w:r w:rsidR="005C556F">
        <w:rPr>
          <w:lang w:val="en-GB"/>
        </w:rPr>
        <w:t xml:space="preserve">In </w:t>
      </w:r>
      <w:r w:rsidR="005C556F">
        <w:rPr>
          <w:lang w:val="en-GB"/>
        </w:rPr>
        <w:fldChar w:fldCharType="begin"/>
      </w:r>
      <w:r w:rsidR="005C556F">
        <w:rPr>
          <w:lang w:val="en-GB"/>
        </w:rPr>
        <w:instrText xml:space="preserve"> REF _Ref126162496 \h </w:instrText>
      </w:r>
      <w:r w:rsidR="005C556F">
        <w:rPr>
          <w:lang w:val="en-GB"/>
        </w:rPr>
      </w:r>
      <w:r w:rsidR="005C556F">
        <w:rPr>
          <w:lang w:val="en-GB"/>
        </w:rPr>
        <w:fldChar w:fldCharType="separate"/>
      </w:r>
      <w:r w:rsidR="00891CCC">
        <w:t xml:space="preserve">Figure </w:t>
      </w:r>
      <w:r w:rsidR="00891CCC">
        <w:rPr>
          <w:noProof/>
        </w:rPr>
        <w:t>1</w:t>
      </w:r>
      <w:r w:rsidR="005C556F">
        <w:rPr>
          <w:lang w:val="en-GB"/>
        </w:rPr>
        <w:fldChar w:fldCharType="end"/>
      </w:r>
      <w:r w:rsidR="005C556F">
        <w:rPr>
          <w:lang w:val="en-GB"/>
        </w:rPr>
        <w:t xml:space="preserve">, a sample TRP measurement </w:t>
      </w:r>
      <w:r w:rsidR="000332B4">
        <w:rPr>
          <w:lang w:val="en-GB"/>
        </w:rPr>
        <w:t xml:space="preserve">distribution using a </w:t>
      </w:r>
      <w:r w:rsidR="00B86671">
        <w:rPr>
          <w:lang w:val="en-GB"/>
        </w:rPr>
        <w:t>specific</w:t>
      </w:r>
      <w:r w:rsidR="000332B4">
        <w:rPr>
          <w:lang w:val="en-GB"/>
        </w:rPr>
        <w:t xml:space="preserve"> measurement grid is shown. Here, it is assumed that the distribution is Gaussian and that the </w:t>
      </w:r>
      <w:r w:rsidR="002C1BBA">
        <w:rPr>
          <w:lang w:val="en-GB"/>
        </w:rPr>
        <w:t>mean</w:t>
      </w:r>
      <w:r w:rsidR="00494490">
        <w:rPr>
          <w:lang w:val="en-GB"/>
        </w:rPr>
        <w:t>/reference</w:t>
      </w:r>
      <w:r w:rsidR="008C65C5">
        <w:rPr>
          <w:lang w:val="en-GB"/>
        </w:rPr>
        <w:t xml:space="preserve"> of the </w:t>
      </w:r>
      <w:r w:rsidR="00A37404">
        <w:rPr>
          <w:lang w:val="en-GB"/>
        </w:rPr>
        <w:t>TRP measurement</w:t>
      </w:r>
      <w:r w:rsidR="008C65C5">
        <w:rPr>
          <w:lang w:val="en-GB"/>
        </w:rPr>
        <w:t xml:space="preserve">s, </w:t>
      </w:r>
      <w:proofErr w:type="spellStart"/>
      <w:r w:rsidR="008C65C5">
        <w:rPr>
          <w:lang w:val="en-GB"/>
        </w:rPr>
        <w:t>TRP</w:t>
      </w:r>
      <w:r w:rsidR="00494490">
        <w:rPr>
          <w:vertAlign w:val="subscript"/>
          <w:lang w:val="en-GB"/>
        </w:rPr>
        <w:t>r</w:t>
      </w:r>
      <w:r w:rsidR="008C65C5" w:rsidRPr="008C65C5">
        <w:rPr>
          <w:vertAlign w:val="subscript"/>
          <w:lang w:val="en-GB"/>
        </w:rPr>
        <w:t>e</w:t>
      </w:r>
      <w:r w:rsidR="00494490">
        <w:rPr>
          <w:vertAlign w:val="subscript"/>
          <w:lang w:val="en-GB"/>
        </w:rPr>
        <w:t>f</w:t>
      </w:r>
      <w:proofErr w:type="spellEnd"/>
      <w:r w:rsidR="008C65C5">
        <w:rPr>
          <w:lang w:val="en-GB"/>
        </w:rPr>
        <w:t>,</w:t>
      </w:r>
      <w:r w:rsidR="00A37404">
        <w:rPr>
          <w:lang w:val="en-GB"/>
        </w:rPr>
        <w:t xml:space="preserve"> performed in a measurement system with assessed MU</w:t>
      </w:r>
      <w:r w:rsidR="00D91EE9">
        <w:rPr>
          <w:lang w:val="en-GB"/>
        </w:rPr>
        <w:t xml:space="preserve"> yields</w:t>
      </w:r>
      <w:r w:rsidR="008C65C5">
        <w:rPr>
          <w:lang w:val="en-GB"/>
        </w:rPr>
        <w:t xml:space="preserve"> a PASS since it </w:t>
      </w:r>
      <w:r w:rsidR="000121C6">
        <w:rPr>
          <w:lang w:val="en-GB"/>
        </w:rPr>
        <w:t>is below the SE TRP limit</w:t>
      </w:r>
      <w:r w:rsidR="00AB7FA5">
        <w:rPr>
          <w:lang w:val="en-GB"/>
        </w:rPr>
        <w:t xml:space="preserve">, shown </w:t>
      </w:r>
      <w:r w:rsidR="00B60D0B">
        <w:rPr>
          <w:lang w:val="en-GB"/>
        </w:rPr>
        <w:t>with</w:t>
      </w:r>
      <w:r w:rsidR="00AB7FA5">
        <w:rPr>
          <w:lang w:val="en-GB"/>
        </w:rPr>
        <w:t xml:space="preserve"> the red vertical line</w:t>
      </w:r>
      <w:r w:rsidR="000121C6">
        <w:rPr>
          <w:lang w:val="en-GB"/>
        </w:rPr>
        <w:t xml:space="preserve">. </w:t>
      </w:r>
      <w:r w:rsidR="00E55CCE">
        <w:rPr>
          <w:lang w:val="en-GB"/>
        </w:rPr>
        <w:t xml:space="preserve">Given the </w:t>
      </w:r>
      <w:r w:rsidR="00D33579">
        <w:rPr>
          <w:lang w:val="en-GB"/>
        </w:rPr>
        <w:t>non-infinitesimal std. deviation of the Gaussian distribution</w:t>
      </w:r>
      <w:r w:rsidR="00FB0FD5">
        <w:rPr>
          <w:lang w:val="en-GB"/>
        </w:rPr>
        <w:t xml:space="preserve">, select fine grid measurements, i.e., </w:t>
      </w:r>
      <w:r w:rsidR="00E523DF">
        <w:rPr>
          <w:lang w:val="en-GB"/>
        </w:rPr>
        <w:t>certain</w:t>
      </w:r>
      <w:r w:rsidR="00FB0FD5">
        <w:rPr>
          <w:lang w:val="en-GB"/>
        </w:rPr>
        <w:t xml:space="preserve"> UE</w:t>
      </w:r>
      <w:r w:rsidR="001E58DF">
        <w:rPr>
          <w:lang w:val="en-GB"/>
        </w:rPr>
        <w:t>/</w:t>
      </w:r>
      <w:r w:rsidR="00FB0FD5">
        <w:rPr>
          <w:lang w:val="en-GB"/>
        </w:rPr>
        <w:t xml:space="preserve">antenna orientations, could yield a </w:t>
      </w:r>
      <w:r w:rsidR="00B60D0B">
        <w:rPr>
          <w:lang w:val="en-GB"/>
        </w:rPr>
        <w:t>FAIL</w:t>
      </w:r>
      <w:r w:rsidR="00B547FA">
        <w:rPr>
          <w:lang w:val="en-GB"/>
        </w:rPr>
        <w:t xml:space="preserve">. </w:t>
      </w:r>
      <w:r w:rsidR="00082E12">
        <w:rPr>
          <w:lang w:val="en-GB"/>
        </w:rPr>
        <w:t>It should be noted that t</w:t>
      </w:r>
      <w:r w:rsidR="00B547FA">
        <w:rPr>
          <w:lang w:val="en-GB"/>
        </w:rPr>
        <w:t>he MU of the test system is generally significantly larger tha</w:t>
      </w:r>
      <w:r w:rsidR="00BA7513">
        <w:rPr>
          <w:lang w:val="en-GB"/>
        </w:rPr>
        <w:t>n the standard deviation of the measurement grid</w:t>
      </w:r>
      <w:r w:rsidR="00487672">
        <w:rPr>
          <w:lang w:val="en-GB"/>
        </w:rPr>
        <w:t xml:space="preserve"> uncertainty contribution</w:t>
      </w:r>
      <w:r w:rsidR="00BA7513">
        <w:rPr>
          <w:lang w:val="en-GB"/>
        </w:rPr>
        <w:t xml:space="preserve">. </w:t>
      </w:r>
    </w:p>
    <w:p w14:paraId="00AA7158" w14:textId="39044AB7" w:rsidR="00C9075B" w:rsidRDefault="00494490" w:rsidP="00B15675">
      <w:pPr>
        <w:jc w:val="center"/>
        <w:rPr>
          <w:lang w:val="en-GB"/>
        </w:rPr>
      </w:pPr>
      <w:r w:rsidRPr="00494490">
        <w:rPr>
          <w:noProof/>
        </w:rPr>
        <w:drawing>
          <wp:inline distT="0" distB="0" distL="0" distR="0" wp14:anchorId="5CD3BCF5" wp14:editId="618C0B44">
            <wp:extent cx="4572000" cy="3078731"/>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0" cy="3078731"/>
                    </a:xfrm>
                    <a:prstGeom prst="rect">
                      <a:avLst/>
                    </a:prstGeom>
                    <a:noFill/>
                    <a:ln>
                      <a:noFill/>
                    </a:ln>
                  </pic:spPr>
                </pic:pic>
              </a:graphicData>
            </a:graphic>
          </wp:inline>
        </w:drawing>
      </w:r>
    </w:p>
    <w:p w14:paraId="6DA57B6D" w14:textId="4DFEA92A" w:rsidR="00C9075B" w:rsidRDefault="005C556F" w:rsidP="005C556F">
      <w:pPr>
        <w:pStyle w:val="Caption"/>
        <w:jc w:val="center"/>
      </w:pPr>
      <w:bookmarkStart w:id="12" w:name="_Ref126162496"/>
      <w:r>
        <w:t xml:space="preserve">Figure </w:t>
      </w:r>
      <w:r>
        <w:fldChar w:fldCharType="begin"/>
      </w:r>
      <w:r>
        <w:instrText xml:space="preserve"> SEQ Figure \* ARABIC </w:instrText>
      </w:r>
      <w:r>
        <w:fldChar w:fldCharType="separate"/>
      </w:r>
      <w:r w:rsidR="00891CCC">
        <w:rPr>
          <w:noProof/>
        </w:rPr>
        <w:t>1</w:t>
      </w:r>
      <w:r>
        <w:fldChar w:fldCharType="end"/>
      </w:r>
      <w:bookmarkEnd w:id="12"/>
      <w:r>
        <w:t>: SE TRP Measurement</w:t>
      </w:r>
      <w:r w:rsidR="00BA472C">
        <w:t xml:space="preserve"> (general)</w:t>
      </w:r>
    </w:p>
    <w:p w14:paraId="38357101" w14:textId="06F29193" w:rsidR="006A0D10" w:rsidRPr="006A0D10" w:rsidRDefault="006A0D10" w:rsidP="006A0D10">
      <w:pPr>
        <w:rPr>
          <w:lang w:val="en-GB"/>
        </w:rPr>
      </w:pPr>
      <w:r>
        <w:rPr>
          <w:lang w:val="en-GB"/>
        </w:rPr>
        <w:lastRenderedPageBreak/>
        <w:t xml:space="preserve">In </w:t>
      </w:r>
      <w:r>
        <w:rPr>
          <w:lang w:val="en-GB"/>
        </w:rPr>
        <w:fldChar w:fldCharType="begin"/>
      </w:r>
      <w:r>
        <w:rPr>
          <w:lang w:val="en-GB"/>
        </w:rPr>
        <w:instrText xml:space="preserve"> REF _Ref126163614 \h </w:instrText>
      </w:r>
      <w:r>
        <w:rPr>
          <w:lang w:val="en-GB"/>
        </w:rPr>
      </w:r>
      <w:r>
        <w:rPr>
          <w:lang w:val="en-GB"/>
        </w:rPr>
        <w:fldChar w:fldCharType="separate"/>
      </w:r>
      <w:r w:rsidR="00891CCC">
        <w:t xml:space="preserve">Figure </w:t>
      </w:r>
      <w:r w:rsidR="00891CCC">
        <w:rPr>
          <w:noProof/>
        </w:rPr>
        <w:t>2</w:t>
      </w:r>
      <w:r>
        <w:rPr>
          <w:lang w:val="en-GB"/>
        </w:rPr>
        <w:fldChar w:fldCharType="end"/>
      </w:r>
      <w:r>
        <w:rPr>
          <w:lang w:val="en-GB"/>
        </w:rPr>
        <w:t>, th</w:t>
      </w:r>
      <w:r w:rsidR="00474B19">
        <w:rPr>
          <w:lang w:val="en-GB"/>
        </w:rPr>
        <w:t xml:space="preserve">e previous </w:t>
      </w:r>
      <w:r w:rsidR="00727B06">
        <w:rPr>
          <w:lang w:val="en-GB"/>
        </w:rPr>
        <w:t xml:space="preserve">general measurement </w:t>
      </w:r>
      <w:r w:rsidR="00474B19">
        <w:rPr>
          <w:lang w:val="en-GB"/>
        </w:rPr>
        <w:t>example is adjusted to where the mean of the fine measurement grid distribution</w:t>
      </w:r>
      <w:r w:rsidR="008F1481">
        <w:rPr>
          <w:lang w:val="en-GB"/>
        </w:rPr>
        <w:t xml:space="preserve">, </w:t>
      </w:r>
      <w:proofErr w:type="spellStart"/>
      <w:proofErr w:type="gramStart"/>
      <w:r w:rsidR="008F1481">
        <w:rPr>
          <w:lang w:val="en-GB"/>
        </w:rPr>
        <w:t>TRP</w:t>
      </w:r>
      <w:r w:rsidR="005452A9" w:rsidRPr="005452A9">
        <w:rPr>
          <w:vertAlign w:val="subscript"/>
          <w:lang w:val="en-GB"/>
        </w:rPr>
        <w:t>ref,fine</w:t>
      </w:r>
      <w:proofErr w:type="spellEnd"/>
      <w:proofErr w:type="gramEnd"/>
      <w:r w:rsidR="005452A9">
        <w:rPr>
          <w:lang w:val="en-GB"/>
        </w:rPr>
        <w:t>,</w:t>
      </w:r>
      <w:r w:rsidR="00474B19">
        <w:rPr>
          <w:lang w:val="en-GB"/>
        </w:rPr>
        <w:t xml:space="preserve"> matches the SE TRP limit, i.e., </w:t>
      </w:r>
      <w:r w:rsidR="007C3739">
        <w:rPr>
          <w:lang w:val="en-GB"/>
        </w:rPr>
        <w:t xml:space="preserve">there is a 50% probability that any of the fine grid measurements yield a </w:t>
      </w:r>
      <w:r w:rsidR="00BD648F">
        <w:rPr>
          <w:lang w:val="en-GB"/>
        </w:rPr>
        <w:t>PASS</w:t>
      </w:r>
      <w:r w:rsidR="007C3739">
        <w:rPr>
          <w:lang w:val="en-GB"/>
        </w:rPr>
        <w:t xml:space="preserve"> or a F</w:t>
      </w:r>
      <w:r w:rsidR="00BD648F">
        <w:rPr>
          <w:lang w:val="en-GB"/>
        </w:rPr>
        <w:t>AIL</w:t>
      </w:r>
      <w:r w:rsidR="007C3739">
        <w:rPr>
          <w:lang w:val="en-GB"/>
        </w:rPr>
        <w:t xml:space="preserve">. </w:t>
      </w:r>
    </w:p>
    <w:p w14:paraId="7495B45C" w14:textId="705083BD" w:rsidR="00D003F3" w:rsidRDefault="00425F74" w:rsidP="003B22AA">
      <w:pPr>
        <w:rPr>
          <w:lang w:val="en-GB"/>
        </w:rPr>
      </w:pPr>
      <w:r w:rsidRPr="00425F74">
        <w:rPr>
          <w:noProof/>
        </w:rPr>
        <w:drawing>
          <wp:inline distT="0" distB="0" distL="0" distR="0" wp14:anchorId="12C695AE" wp14:editId="0E80BB02">
            <wp:extent cx="4572000" cy="35215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0" cy="3521583"/>
                    </a:xfrm>
                    <a:prstGeom prst="rect">
                      <a:avLst/>
                    </a:prstGeom>
                    <a:noFill/>
                    <a:ln>
                      <a:noFill/>
                    </a:ln>
                  </pic:spPr>
                </pic:pic>
              </a:graphicData>
            </a:graphic>
          </wp:inline>
        </w:drawing>
      </w:r>
    </w:p>
    <w:p w14:paraId="3690B11C" w14:textId="1E60E72A" w:rsidR="003B22AA" w:rsidRDefault="003B22AA" w:rsidP="003B22AA">
      <w:pPr>
        <w:pStyle w:val="Caption"/>
        <w:jc w:val="center"/>
      </w:pPr>
      <w:bookmarkStart w:id="13" w:name="_Ref126163614"/>
      <w:r>
        <w:t xml:space="preserve">Figure </w:t>
      </w:r>
      <w:r>
        <w:fldChar w:fldCharType="begin"/>
      </w:r>
      <w:r>
        <w:instrText xml:space="preserve"> SEQ Figure \* ARABIC </w:instrText>
      </w:r>
      <w:r>
        <w:fldChar w:fldCharType="separate"/>
      </w:r>
      <w:r w:rsidR="00891CCC">
        <w:rPr>
          <w:noProof/>
        </w:rPr>
        <w:t>2</w:t>
      </w:r>
      <w:r>
        <w:fldChar w:fldCharType="end"/>
      </w:r>
      <w:bookmarkEnd w:id="13"/>
      <w:r>
        <w:t>: SE TRP Measurement</w:t>
      </w:r>
      <w:r w:rsidR="00BA472C">
        <w:t xml:space="preserve"> with Fine Grid Measurement Matching the SE TRP Limit</w:t>
      </w:r>
    </w:p>
    <w:p w14:paraId="32A6B270" w14:textId="256BB6F8" w:rsidR="002927C7" w:rsidRDefault="002927C7" w:rsidP="002927C7">
      <w:pPr>
        <w:rPr>
          <w:lang w:val="en-GB"/>
        </w:rPr>
      </w:pPr>
      <w:r>
        <w:rPr>
          <w:lang w:val="en-GB"/>
        </w:rPr>
        <w:t xml:space="preserve">In </w:t>
      </w:r>
      <w:r>
        <w:rPr>
          <w:lang w:val="en-GB"/>
        </w:rPr>
        <w:fldChar w:fldCharType="begin"/>
      </w:r>
      <w:r>
        <w:rPr>
          <w:lang w:val="en-GB"/>
        </w:rPr>
        <w:instrText xml:space="preserve"> REF _Ref126163890 \h </w:instrText>
      </w:r>
      <w:r>
        <w:rPr>
          <w:lang w:val="en-GB"/>
        </w:rPr>
      </w:r>
      <w:r>
        <w:rPr>
          <w:lang w:val="en-GB"/>
        </w:rPr>
        <w:fldChar w:fldCharType="separate"/>
      </w:r>
      <w:r w:rsidR="00891CCC">
        <w:t xml:space="preserve">Figure </w:t>
      </w:r>
      <w:r w:rsidR="00891CCC">
        <w:rPr>
          <w:noProof/>
        </w:rPr>
        <w:t>3</w:t>
      </w:r>
      <w:r>
        <w:rPr>
          <w:lang w:val="en-GB"/>
        </w:rPr>
        <w:fldChar w:fldCharType="end"/>
      </w:r>
      <w:r>
        <w:rPr>
          <w:lang w:val="en-GB"/>
        </w:rPr>
        <w:t xml:space="preserve">, the </w:t>
      </w:r>
      <w:r w:rsidR="002576AC">
        <w:rPr>
          <w:lang w:val="en-GB"/>
        </w:rPr>
        <w:t xml:space="preserve">measurement distribution </w:t>
      </w:r>
      <w:r w:rsidR="00E81FF0">
        <w:rPr>
          <w:lang w:val="en-GB"/>
        </w:rPr>
        <w:t>is shown with</w:t>
      </w:r>
      <w:r w:rsidR="002576AC">
        <w:rPr>
          <w:lang w:val="en-GB"/>
        </w:rPr>
        <w:t xml:space="preserve"> a coarse measurement grid</w:t>
      </w:r>
      <w:r w:rsidR="00E81FF0">
        <w:rPr>
          <w:lang w:val="en-GB"/>
        </w:rPr>
        <w:t xml:space="preserve"> instead</w:t>
      </w:r>
      <w:r w:rsidR="0053758A">
        <w:rPr>
          <w:lang w:val="en-GB"/>
        </w:rPr>
        <w:t>. Here, it is assumed that the mean of the distribution has shifted somewhat compared to the fine</w:t>
      </w:r>
      <w:r w:rsidR="003B4D00">
        <w:rPr>
          <w:lang w:val="en-GB"/>
        </w:rPr>
        <w:t xml:space="preserve"> measurement grid is no longer aligned with the SE TRP limit. The assessed MU of the system</w:t>
      </w:r>
      <w:r w:rsidR="00A960D6">
        <w:rPr>
          <w:lang w:val="en-GB"/>
        </w:rPr>
        <w:t xml:space="preserve"> is increased compared to that of </w:t>
      </w:r>
      <w:r w:rsidR="00A960D6">
        <w:rPr>
          <w:lang w:val="en-GB"/>
        </w:rPr>
        <w:fldChar w:fldCharType="begin"/>
      </w:r>
      <w:r w:rsidR="00A960D6">
        <w:rPr>
          <w:lang w:val="en-GB"/>
        </w:rPr>
        <w:instrText xml:space="preserve"> REF _Ref126163614 \h </w:instrText>
      </w:r>
      <w:r w:rsidR="00A960D6">
        <w:rPr>
          <w:lang w:val="en-GB"/>
        </w:rPr>
      </w:r>
      <w:r w:rsidR="00A960D6">
        <w:rPr>
          <w:lang w:val="en-GB"/>
        </w:rPr>
        <w:fldChar w:fldCharType="separate"/>
      </w:r>
      <w:r w:rsidR="00891CCC">
        <w:t xml:space="preserve">Figure </w:t>
      </w:r>
      <w:r w:rsidR="00891CCC">
        <w:rPr>
          <w:noProof/>
        </w:rPr>
        <w:t>2</w:t>
      </w:r>
      <w:r w:rsidR="00A960D6">
        <w:rPr>
          <w:lang w:val="en-GB"/>
        </w:rPr>
        <w:fldChar w:fldCharType="end"/>
      </w:r>
      <w:r w:rsidR="00A960D6">
        <w:rPr>
          <w:lang w:val="en-GB"/>
        </w:rPr>
        <w:t xml:space="preserve"> due to the large</w:t>
      </w:r>
      <w:r w:rsidR="007D7EAE">
        <w:rPr>
          <w:lang w:val="en-GB"/>
        </w:rPr>
        <w:t>r</w:t>
      </w:r>
      <w:r w:rsidR="00A960D6">
        <w:rPr>
          <w:lang w:val="en-GB"/>
        </w:rPr>
        <w:t xml:space="preserve"> </w:t>
      </w:r>
      <w:r w:rsidR="007D7EAE">
        <w:rPr>
          <w:lang w:val="en-GB"/>
        </w:rPr>
        <w:t xml:space="preserve">TRP </w:t>
      </w:r>
      <w:r w:rsidR="00A960D6">
        <w:rPr>
          <w:lang w:val="en-GB"/>
        </w:rPr>
        <w:t>MUs of the coarse measurement grid</w:t>
      </w:r>
      <w:r w:rsidR="007D7EAE">
        <w:rPr>
          <w:lang w:val="en-GB"/>
        </w:rPr>
        <w:t xml:space="preserve">, e.g., </w:t>
      </w:r>
      <w:r w:rsidR="005D67E8">
        <w:rPr>
          <w:lang w:val="en-GB"/>
        </w:rPr>
        <w:fldChar w:fldCharType="begin"/>
      </w:r>
      <w:r w:rsidR="005D67E8">
        <w:rPr>
          <w:lang w:val="en-GB"/>
        </w:rPr>
        <w:instrText xml:space="preserve"> REF _Ref126075099 \h </w:instrText>
      </w:r>
      <w:r w:rsidR="005D67E8">
        <w:rPr>
          <w:lang w:val="en-GB"/>
        </w:rPr>
      </w:r>
      <w:r w:rsidR="005D67E8">
        <w:rPr>
          <w:lang w:val="en-GB"/>
        </w:rPr>
        <w:fldChar w:fldCharType="separate"/>
      </w:r>
      <w:r w:rsidR="00891CCC">
        <w:t xml:space="preserve">Table </w:t>
      </w:r>
      <w:r w:rsidR="00891CCC">
        <w:rPr>
          <w:noProof/>
        </w:rPr>
        <w:t>2</w:t>
      </w:r>
      <w:r w:rsidR="005D67E8">
        <w:rPr>
          <w:lang w:val="en-GB"/>
        </w:rPr>
        <w:fldChar w:fldCharType="end"/>
      </w:r>
      <w:r w:rsidR="00A960D6">
        <w:rPr>
          <w:lang w:val="en-GB"/>
        </w:rPr>
        <w:t xml:space="preserve">. The </w:t>
      </w:r>
      <w:r w:rsidR="00DD4177">
        <w:rPr>
          <w:lang w:val="en-GB"/>
        </w:rPr>
        <w:t xml:space="preserve">existing </w:t>
      </w:r>
      <w:r w:rsidR="00A960D6">
        <w:rPr>
          <w:lang w:val="en-GB"/>
        </w:rPr>
        <w:t xml:space="preserve">concept of the coarse measurement grid </w:t>
      </w:r>
      <w:r w:rsidR="00000DFE">
        <w:rPr>
          <w:lang w:val="en-GB"/>
        </w:rPr>
        <w:t xml:space="preserve">test approach (step 7a) </w:t>
      </w:r>
      <w:r w:rsidR="00571944">
        <w:rPr>
          <w:lang w:val="en-GB"/>
        </w:rPr>
        <w:t xml:space="preserve">including the offset value is visualized in </w:t>
      </w:r>
      <w:r w:rsidR="00571944">
        <w:rPr>
          <w:lang w:val="en-GB"/>
        </w:rPr>
        <w:fldChar w:fldCharType="begin"/>
      </w:r>
      <w:r w:rsidR="00571944">
        <w:rPr>
          <w:lang w:val="en-GB"/>
        </w:rPr>
        <w:instrText xml:space="preserve"> REF _Ref126163890 \h </w:instrText>
      </w:r>
      <w:r w:rsidR="00571944">
        <w:rPr>
          <w:lang w:val="en-GB"/>
        </w:rPr>
      </w:r>
      <w:r w:rsidR="00571944">
        <w:rPr>
          <w:lang w:val="en-GB"/>
        </w:rPr>
        <w:fldChar w:fldCharType="separate"/>
      </w:r>
      <w:r w:rsidR="00891CCC">
        <w:t xml:space="preserve">Figure </w:t>
      </w:r>
      <w:r w:rsidR="00891CCC">
        <w:rPr>
          <w:noProof/>
        </w:rPr>
        <w:t>3</w:t>
      </w:r>
      <w:r w:rsidR="00571944">
        <w:rPr>
          <w:lang w:val="en-GB"/>
        </w:rPr>
        <w:fldChar w:fldCharType="end"/>
      </w:r>
      <w:r w:rsidR="00571944">
        <w:rPr>
          <w:lang w:val="en-GB"/>
        </w:rPr>
        <w:t xml:space="preserve"> where the </w:t>
      </w:r>
      <w:r w:rsidR="00A152A6">
        <w:rPr>
          <w:lang w:val="en-GB"/>
        </w:rPr>
        <w:t xml:space="preserve">SE TRP limit with the subtracted offset value (based </w:t>
      </w:r>
      <w:r w:rsidR="00C7315E">
        <w:rPr>
          <w:lang w:val="en-GB"/>
        </w:rPr>
        <w:t>on</w:t>
      </w:r>
      <w:r w:rsidR="0009783A">
        <w:rPr>
          <w:lang w:val="en-GB"/>
        </w:rPr>
        <w:t xml:space="preserve"> the assessed MU, </w:t>
      </w:r>
      <w:proofErr w:type="spellStart"/>
      <w:r w:rsidR="0009783A">
        <w:rPr>
          <w:lang w:val="en-GB"/>
        </w:rPr>
        <w:t>MU</w:t>
      </w:r>
      <w:r w:rsidR="0009783A" w:rsidRPr="0009783A">
        <w:rPr>
          <w:vertAlign w:val="subscript"/>
          <w:lang w:val="en-GB"/>
        </w:rPr>
        <w:t>coarse</w:t>
      </w:r>
      <w:proofErr w:type="spellEnd"/>
      <w:r w:rsidR="0009783A">
        <w:rPr>
          <w:lang w:val="en-GB"/>
        </w:rPr>
        <w:t>, without the influence of noise MU</w:t>
      </w:r>
      <w:r w:rsidR="000753D2">
        <w:rPr>
          <w:lang w:val="en-GB"/>
        </w:rPr>
        <w:t>)</w:t>
      </w:r>
      <w:r w:rsidR="00AB7FA5">
        <w:rPr>
          <w:lang w:val="en-GB"/>
        </w:rPr>
        <w:t xml:space="preserve"> is shown in the red, dashed line. </w:t>
      </w:r>
      <w:r w:rsidR="000753D2">
        <w:rPr>
          <w:lang w:val="en-GB"/>
        </w:rPr>
        <w:t xml:space="preserve">If the measurement </w:t>
      </w:r>
      <w:r w:rsidR="00E31033">
        <w:rPr>
          <w:lang w:val="en-GB"/>
        </w:rPr>
        <w:t xml:space="preserve">with the coarse measurement grid is to the left of the </w:t>
      </w:r>
      <w:r w:rsidR="009C38FB">
        <w:rPr>
          <w:lang w:val="en-GB"/>
        </w:rPr>
        <w:t>offset SE TRP limit</w:t>
      </w:r>
      <w:r w:rsidR="002E154D">
        <w:rPr>
          <w:lang w:val="en-GB"/>
        </w:rPr>
        <w:t xml:space="preserve"> (smaller </w:t>
      </w:r>
      <w:r w:rsidR="00000DFE">
        <w:rPr>
          <w:lang w:val="en-GB"/>
        </w:rPr>
        <w:t xml:space="preserve">TRP </w:t>
      </w:r>
      <w:r w:rsidR="002E154D">
        <w:rPr>
          <w:lang w:val="en-GB"/>
        </w:rPr>
        <w:t>values)</w:t>
      </w:r>
      <w:r w:rsidR="009C38FB">
        <w:rPr>
          <w:lang w:val="en-GB"/>
        </w:rPr>
        <w:t xml:space="preserve">, </w:t>
      </w:r>
      <w:r w:rsidR="002E154D">
        <w:rPr>
          <w:lang w:val="en-GB"/>
        </w:rPr>
        <w:t xml:space="preserve">the SE </w:t>
      </w:r>
      <w:r w:rsidR="00000DFE">
        <w:rPr>
          <w:lang w:val="en-GB"/>
        </w:rPr>
        <w:t>test case</w:t>
      </w:r>
      <w:r w:rsidR="002C7856">
        <w:rPr>
          <w:lang w:val="en-GB"/>
        </w:rPr>
        <w:t xml:space="preserve"> verdict</w:t>
      </w:r>
      <w:r w:rsidR="002E154D">
        <w:rPr>
          <w:lang w:val="en-GB"/>
        </w:rPr>
        <w:t xml:space="preserve"> for that </w:t>
      </w:r>
      <w:proofErr w:type="gramStart"/>
      <w:r w:rsidR="002E154D">
        <w:rPr>
          <w:lang w:val="en-GB"/>
        </w:rPr>
        <w:t>particular frequency</w:t>
      </w:r>
      <w:proofErr w:type="gramEnd"/>
      <w:r w:rsidR="002E154D">
        <w:rPr>
          <w:lang w:val="en-GB"/>
        </w:rPr>
        <w:t xml:space="preserve"> is considered a </w:t>
      </w:r>
      <w:r w:rsidR="004B1AC3">
        <w:rPr>
          <w:lang w:val="en-GB"/>
        </w:rPr>
        <w:t>PASS</w:t>
      </w:r>
      <w:r w:rsidR="002E154D">
        <w:rPr>
          <w:lang w:val="en-GB"/>
        </w:rPr>
        <w:t xml:space="preserve"> but if the measurement is beyond the</w:t>
      </w:r>
      <w:r w:rsidR="00334A6C">
        <w:rPr>
          <w:lang w:val="en-GB"/>
        </w:rPr>
        <w:t xml:space="preserve"> offset SE TRP limit, a fine measurement grid will have to be utilized to determine the final verdict. </w:t>
      </w:r>
      <w:r w:rsidR="007C3434">
        <w:rPr>
          <w:lang w:val="en-GB"/>
        </w:rPr>
        <w:t>T</w:t>
      </w:r>
      <w:r w:rsidR="00334A6C">
        <w:rPr>
          <w:lang w:val="en-GB"/>
        </w:rPr>
        <w:t xml:space="preserve">he </w:t>
      </w:r>
      <w:r w:rsidR="003F45D7">
        <w:rPr>
          <w:lang w:val="en-GB"/>
        </w:rPr>
        <w:t>decision whether</w:t>
      </w:r>
      <w:r w:rsidR="008731AB">
        <w:rPr>
          <w:lang w:val="en-GB"/>
        </w:rPr>
        <w:t xml:space="preserve"> </w:t>
      </w:r>
      <w:r w:rsidR="0091254F">
        <w:rPr>
          <w:lang w:val="en-GB"/>
        </w:rPr>
        <w:t>to issue</w:t>
      </w:r>
      <w:r w:rsidR="00B65B89">
        <w:rPr>
          <w:lang w:val="en-GB"/>
        </w:rPr>
        <w:t xml:space="preserve"> a </w:t>
      </w:r>
      <w:r w:rsidR="00190751">
        <w:rPr>
          <w:lang w:val="en-GB"/>
        </w:rPr>
        <w:t>PASS</w:t>
      </w:r>
      <w:r w:rsidR="00B65B89">
        <w:rPr>
          <w:lang w:val="en-GB"/>
        </w:rPr>
        <w:t xml:space="preserve"> verdict </w:t>
      </w:r>
      <w:r w:rsidR="004C1B03">
        <w:rPr>
          <w:lang w:val="en-GB"/>
        </w:rPr>
        <w:t xml:space="preserve">with the coarse measurement grids </w:t>
      </w:r>
      <w:r w:rsidR="00B65B89">
        <w:rPr>
          <w:lang w:val="en-GB"/>
        </w:rPr>
        <w:t>or trigger a fine grid measurement</w:t>
      </w:r>
      <w:r w:rsidR="008731AB">
        <w:rPr>
          <w:lang w:val="en-GB"/>
        </w:rPr>
        <w:t xml:space="preserve"> </w:t>
      </w:r>
      <w:r w:rsidR="007C3434">
        <w:rPr>
          <w:lang w:val="en-GB"/>
        </w:rPr>
        <w:t xml:space="preserve">should </w:t>
      </w:r>
      <w:r w:rsidR="00361835">
        <w:rPr>
          <w:lang w:val="en-GB"/>
        </w:rPr>
        <w:t>depend on the probability distribution of the coarse measurement grid</w:t>
      </w:r>
      <w:r w:rsidR="003C6499">
        <w:rPr>
          <w:lang w:val="en-GB"/>
        </w:rPr>
        <w:t xml:space="preserve"> rather than the </w:t>
      </w:r>
      <w:r w:rsidR="00AC2CC6">
        <w:rPr>
          <w:lang w:val="en-GB"/>
        </w:rPr>
        <w:t xml:space="preserve">overall assessed MU of the test system. </w:t>
      </w:r>
    </w:p>
    <w:p w14:paraId="31BA6747" w14:textId="7F27C4F3" w:rsidR="00861AD4" w:rsidRDefault="00861AD4" w:rsidP="00861AD4">
      <w:pPr>
        <w:pStyle w:val="Caption"/>
      </w:pPr>
      <w:bookmarkStart w:id="14" w:name="_Ref126231819"/>
      <w:bookmarkStart w:id="15" w:name="_Ref126832112"/>
      <w:bookmarkStart w:id="16" w:name="_Ref127535862"/>
      <w:r>
        <w:t xml:space="preserve">Observation </w:t>
      </w:r>
      <w:r>
        <w:fldChar w:fldCharType="begin"/>
      </w:r>
      <w:r>
        <w:instrText xml:space="preserve"> SEQ Observation \* ARABIC </w:instrText>
      </w:r>
      <w:r>
        <w:fldChar w:fldCharType="separate"/>
      </w:r>
      <w:r w:rsidR="00891CCC">
        <w:rPr>
          <w:noProof/>
        </w:rPr>
        <w:t>4</w:t>
      </w:r>
      <w:r>
        <w:fldChar w:fldCharType="end"/>
      </w:r>
      <w:r>
        <w:t xml:space="preserve">: </w:t>
      </w:r>
      <w:bookmarkEnd w:id="14"/>
      <w:r w:rsidR="003F3DA4">
        <w:t>The decision whether to issue a PASS verdict with the coarse measurement grids or trigger a fine grid measurement should depend on the probability distribution of the coarse measurement grid rather than the overall assessed MU of the test system</w:t>
      </w:r>
      <w:bookmarkEnd w:id="15"/>
      <w:r w:rsidR="003275B0">
        <w:t xml:space="preserve"> and frequency</w:t>
      </w:r>
      <w:bookmarkEnd w:id="16"/>
    </w:p>
    <w:p w14:paraId="3F21E352" w14:textId="69A0210D" w:rsidR="003B22AA" w:rsidRDefault="003A708C" w:rsidP="003A708C">
      <w:pPr>
        <w:rPr>
          <w:lang w:val="en-GB"/>
        </w:rPr>
      </w:pPr>
      <w:r w:rsidRPr="003A708C">
        <w:rPr>
          <w:noProof/>
        </w:rPr>
        <w:lastRenderedPageBreak/>
        <w:drawing>
          <wp:inline distT="0" distB="0" distL="0" distR="0" wp14:anchorId="0EA9E4C4" wp14:editId="267B7765">
            <wp:extent cx="5220970" cy="398208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20970" cy="3982085"/>
                    </a:xfrm>
                    <a:prstGeom prst="rect">
                      <a:avLst/>
                    </a:prstGeom>
                    <a:noFill/>
                    <a:ln>
                      <a:noFill/>
                    </a:ln>
                  </pic:spPr>
                </pic:pic>
              </a:graphicData>
            </a:graphic>
          </wp:inline>
        </w:drawing>
      </w:r>
    </w:p>
    <w:p w14:paraId="51C67B06" w14:textId="00FCB880" w:rsidR="009F4E74" w:rsidRDefault="009F4E74" w:rsidP="009F4E74">
      <w:pPr>
        <w:pStyle w:val="Caption"/>
        <w:jc w:val="center"/>
      </w:pPr>
      <w:bookmarkStart w:id="17" w:name="_Ref126163890"/>
      <w:r>
        <w:t xml:space="preserve">Figure </w:t>
      </w:r>
      <w:r>
        <w:fldChar w:fldCharType="begin"/>
      </w:r>
      <w:r>
        <w:instrText xml:space="preserve"> SEQ Figure \* ARABIC </w:instrText>
      </w:r>
      <w:r>
        <w:fldChar w:fldCharType="separate"/>
      </w:r>
      <w:r w:rsidR="00891CCC">
        <w:rPr>
          <w:noProof/>
        </w:rPr>
        <w:t>3</w:t>
      </w:r>
      <w:r>
        <w:fldChar w:fldCharType="end"/>
      </w:r>
      <w:bookmarkEnd w:id="17"/>
      <w:r>
        <w:t>: SE TRP Measurement with Coarse Grid</w:t>
      </w:r>
    </w:p>
    <w:p w14:paraId="363A049C" w14:textId="4223616D" w:rsidR="00B92908" w:rsidRPr="00E22831" w:rsidRDefault="00826283" w:rsidP="00826283">
      <w:r>
        <w:rPr>
          <w:lang w:val="en-GB"/>
        </w:rPr>
        <w:t xml:space="preserve">Hence, an alternate offset </w:t>
      </w:r>
      <w:r w:rsidR="00552F39">
        <w:rPr>
          <w:lang w:val="en-GB"/>
        </w:rPr>
        <w:t xml:space="preserve">definition </w:t>
      </w:r>
      <w:r>
        <w:rPr>
          <w:lang w:val="en-GB"/>
        </w:rPr>
        <w:t>approach</w:t>
      </w:r>
      <w:r w:rsidR="00F6016B">
        <w:rPr>
          <w:lang w:val="en-GB"/>
        </w:rPr>
        <w:t xml:space="preserve"> </w:t>
      </w:r>
      <w:r w:rsidR="00DE02CE">
        <w:rPr>
          <w:lang w:val="en-GB"/>
        </w:rPr>
        <w:t xml:space="preserve">is </w:t>
      </w:r>
      <w:r w:rsidR="00E50BBA">
        <w:rPr>
          <w:lang w:val="en-GB"/>
        </w:rPr>
        <w:t>discussed next which</w:t>
      </w:r>
      <w:r>
        <w:rPr>
          <w:lang w:val="en-GB"/>
        </w:rPr>
        <w:t xml:space="preserve"> </w:t>
      </w:r>
      <w:proofErr w:type="gramStart"/>
      <w:r>
        <w:rPr>
          <w:lang w:val="en-GB"/>
        </w:rPr>
        <w:t>tak</w:t>
      </w:r>
      <w:r w:rsidR="00E50BBA">
        <w:rPr>
          <w:lang w:val="en-GB"/>
        </w:rPr>
        <w:t>es</w:t>
      </w:r>
      <w:r>
        <w:rPr>
          <w:lang w:val="en-GB"/>
        </w:rPr>
        <w:t xml:space="preserve"> into</w:t>
      </w:r>
      <w:r w:rsidR="003F0FFC">
        <w:rPr>
          <w:lang w:val="en-GB"/>
        </w:rPr>
        <w:t xml:space="preserve"> account</w:t>
      </w:r>
      <w:proofErr w:type="gramEnd"/>
      <w:r>
        <w:rPr>
          <w:lang w:val="en-GB"/>
        </w:rPr>
        <w:t xml:space="preserve"> an</w:t>
      </w:r>
      <w:r w:rsidRPr="006B5620">
        <w:rPr>
          <w:lang w:val="en-GB"/>
        </w:rPr>
        <w:t xml:space="preserve"> uncertainty at 95% confidence level</w:t>
      </w:r>
      <w:r w:rsidR="00DE02CE">
        <w:rPr>
          <w:lang w:val="en-GB"/>
        </w:rPr>
        <w:t xml:space="preserve">. </w:t>
      </w:r>
      <w:r w:rsidR="004F6F3D">
        <w:rPr>
          <w:lang w:val="en-GB"/>
        </w:rPr>
        <w:fldChar w:fldCharType="begin"/>
      </w:r>
      <w:r w:rsidR="004F6F3D">
        <w:rPr>
          <w:lang w:val="en-GB"/>
        </w:rPr>
        <w:instrText xml:space="preserve"> REF _Ref126216531 \h </w:instrText>
      </w:r>
      <w:r w:rsidR="004F6F3D">
        <w:rPr>
          <w:lang w:val="en-GB"/>
        </w:rPr>
      </w:r>
      <w:r w:rsidR="004F6F3D">
        <w:rPr>
          <w:lang w:val="en-GB"/>
        </w:rPr>
        <w:fldChar w:fldCharType="separate"/>
      </w:r>
      <w:r w:rsidR="00891CCC">
        <w:t xml:space="preserve">Figure </w:t>
      </w:r>
      <w:r w:rsidR="00891CCC">
        <w:rPr>
          <w:noProof/>
        </w:rPr>
        <w:t>4</w:t>
      </w:r>
      <w:r w:rsidR="004F6F3D">
        <w:rPr>
          <w:lang w:val="en-GB"/>
        </w:rPr>
        <w:fldChar w:fldCharType="end"/>
      </w:r>
      <w:r w:rsidR="004F1C47">
        <w:rPr>
          <w:lang w:val="en-GB"/>
        </w:rPr>
        <w:t xml:space="preserve"> which shows the TRP distribution for a coarse grid</w:t>
      </w:r>
      <w:r w:rsidR="00376970">
        <w:rPr>
          <w:lang w:val="en-GB"/>
        </w:rPr>
        <w:t xml:space="preserve"> normalized </w:t>
      </w:r>
      <w:r w:rsidR="00967BE5">
        <w:rPr>
          <w:lang w:val="en-GB"/>
        </w:rPr>
        <w:t>by</w:t>
      </w:r>
      <w:r w:rsidR="00376970">
        <w:rPr>
          <w:lang w:val="en-GB"/>
        </w:rPr>
        <w:t xml:space="preserve"> the reference TRP</w:t>
      </w:r>
      <w:r w:rsidR="00362FA3">
        <w:rPr>
          <w:lang w:val="en-GB"/>
        </w:rPr>
        <w:t xml:space="preserve"> of a fine grid, </w:t>
      </w:r>
      <w:proofErr w:type="spellStart"/>
      <w:proofErr w:type="gramStart"/>
      <w:r w:rsidR="00362FA3">
        <w:rPr>
          <w:lang w:val="en-GB"/>
        </w:rPr>
        <w:t>TRP</w:t>
      </w:r>
      <w:r w:rsidR="00362FA3" w:rsidRPr="00362FA3">
        <w:rPr>
          <w:vertAlign w:val="subscript"/>
          <w:lang w:val="en-GB"/>
        </w:rPr>
        <w:t>ref,fine</w:t>
      </w:r>
      <w:proofErr w:type="spellEnd"/>
      <w:proofErr w:type="gramEnd"/>
      <w:r w:rsidR="0076666F">
        <w:rPr>
          <w:lang w:val="en-GB"/>
        </w:rPr>
        <w:t xml:space="preserve">, </w:t>
      </w:r>
      <w:r w:rsidR="00B14354">
        <w:rPr>
          <w:lang w:val="en-GB"/>
        </w:rPr>
        <w:t xml:space="preserve">that is </w:t>
      </w:r>
      <w:r w:rsidR="0076666F">
        <w:rPr>
          <w:lang w:val="en-GB"/>
        </w:rPr>
        <w:t xml:space="preserve">assumed to </w:t>
      </w:r>
      <w:r w:rsidR="00191AD8">
        <w:rPr>
          <w:lang w:val="en-GB"/>
        </w:rPr>
        <w:t xml:space="preserve">match the SE TRP limit </w:t>
      </w:r>
      <w:r w:rsidR="00362FA3">
        <w:rPr>
          <w:lang w:val="en-GB"/>
        </w:rPr>
        <w:t xml:space="preserve">(see </w:t>
      </w:r>
      <w:r w:rsidR="00362FA3">
        <w:rPr>
          <w:lang w:val="en-GB"/>
        </w:rPr>
        <w:fldChar w:fldCharType="begin"/>
      </w:r>
      <w:r w:rsidR="00362FA3">
        <w:rPr>
          <w:lang w:val="en-GB"/>
        </w:rPr>
        <w:instrText xml:space="preserve"> REF _Ref126163614 \h </w:instrText>
      </w:r>
      <w:r w:rsidR="00362FA3">
        <w:rPr>
          <w:lang w:val="en-GB"/>
        </w:rPr>
      </w:r>
      <w:r w:rsidR="00362FA3">
        <w:rPr>
          <w:lang w:val="en-GB"/>
        </w:rPr>
        <w:fldChar w:fldCharType="separate"/>
      </w:r>
      <w:r w:rsidR="00891CCC">
        <w:t xml:space="preserve">Figure </w:t>
      </w:r>
      <w:r w:rsidR="00891CCC">
        <w:rPr>
          <w:noProof/>
        </w:rPr>
        <w:t>2</w:t>
      </w:r>
      <w:r w:rsidR="00362FA3">
        <w:rPr>
          <w:lang w:val="en-GB"/>
        </w:rPr>
        <w:fldChar w:fldCharType="end"/>
      </w:r>
      <w:r w:rsidR="00362FA3">
        <w:rPr>
          <w:lang w:val="en-GB"/>
        </w:rPr>
        <w:t>)</w:t>
      </w:r>
      <w:r w:rsidR="00376970">
        <w:rPr>
          <w:lang w:val="en-GB"/>
        </w:rPr>
        <w:t xml:space="preserve"> of the considered antenna array</w:t>
      </w:r>
      <w:r w:rsidR="004F1C47">
        <w:rPr>
          <w:lang w:val="en-GB"/>
        </w:rPr>
        <w:t xml:space="preserve">. </w:t>
      </w:r>
      <w:r w:rsidR="00EE3D2B">
        <w:rPr>
          <w:lang w:val="en-GB"/>
        </w:rPr>
        <w:t xml:space="preserve">The alternate offset is proposed to correspond to </w:t>
      </w:r>
      <w:r w:rsidR="00C54D17">
        <w:rPr>
          <w:lang w:val="en-GB"/>
        </w:rPr>
        <w:t xml:space="preserve">the normalized TRP value that corresponds to </w:t>
      </w:r>
      <w:r w:rsidR="00BA4D9A">
        <w:rPr>
          <w:lang w:val="en-GB"/>
        </w:rPr>
        <w:t>the 5%</w:t>
      </w:r>
      <w:r w:rsidR="00F229E2">
        <w:rPr>
          <w:lang w:val="en-GB"/>
        </w:rPr>
        <w:t xml:space="preserve"> probability </w:t>
      </w:r>
      <w:r w:rsidR="001345AD">
        <w:rPr>
          <w:lang w:val="en-GB"/>
        </w:rPr>
        <w:t xml:space="preserve">of an (incorrect) </w:t>
      </w:r>
      <w:r w:rsidR="00356D3F">
        <w:rPr>
          <w:lang w:val="en-GB"/>
        </w:rPr>
        <w:t>PASS</w:t>
      </w:r>
      <w:r w:rsidR="001345AD">
        <w:rPr>
          <w:lang w:val="en-GB"/>
        </w:rPr>
        <w:t xml:space="preserve"> verdict. </w:t>
      </w:r>
      <w:r w:rsidR="00EB1C2F">
        <w:rPr>
          <w:lang w:val="en-GB"/>
        </w:rPr>
        <w:t>This corresponds to the 5%</w:t>
      </w:r>
      <w:r w:rsidR="00CA0E4E">
        <w:rPr>
          <w:lang w:val="en-GB"/>
        </w:rPr>
        <w:t>-</w:t>
      </w:r>
      <w:proofErr w:type="spellStart"/>
      <w:r w:rsidR="00CA0E4E">
        <w:rPr>
          <w:lang w:val="en-GB"/>
        </w:rPr>
        <w:t>ile</w:t>
      </w:r>
      <w:proofErr w:type="spellEnd"/>
      <w:r w:rsidR="00CA0E4E">
        <w:rPr>
          <w:lang w:val="en-GB"/>
        </w:rPr>
        <w:t xml:space="preserve"> of the </w:t>
      </w:r>
      <w:r w:rsidR="00BA4D9A">
        <w:rPr>
          <w:lang w:val="en-GB"/>
        </w:rPr>
        <w:t xml:space="preserve">CDF as illustrated in </w:t>
      </w:r>
      <w:r w:rsidR="00C466CE">
        <w:rPr>
          <w:lang w:val="en-GB"/>
        </w:rPr>
        <w:fldChar w:fldCharType="begin"/>
      </w:r>
      <w:r w:rsidR="00C466CE">
        <w:rPr>
          <w:lang w:val="en-GB"/>
        </w:rPr>
        <w:instrText xml:space="preserve"> REF _Ref126220123 \h </w:instrText>
      </w:r>
      <w:r w:rsidR="00C466CE">
        <w:rPr>
          <w:lang w:val="en-GB"/>
        </w:rPr>
      </w:r>
      <w:r w:rsidR="00C466CE">
        <w:rPr>
          <w:lang w:val="en-GB"/>
        </w:rPr>
        <w:fldChar w:fldCharType="separate"/>
      </w:r>
      <w:r w:rsidR="00891CCC">
        <w:t xml:space="preserve">Figure </w:t>
      </w:r>
      <w:r w:rsidR="00891CCC">
        <w:rPr>
          <w:noProof/>
        </w:rPr>
        <w:t>5</w:t>
      </w:r>
      <w:r w:rsidR="00C466CE">
        <w:rPr>
          <w:lang w:val="en-GB"/>
        </w:rPr>
        <w:fldChar w:fldCharType="end"/>
      </w:r>
      <w:r w:rsidR="00985183">
        <w:rPr>
          <w:lang w:val="en-GB"/>
        </w:rPr>
        <w:t>.</w:t>
      </w:r>
    </w:p>
    <w:p w14:paraId="677B1FC0" w14:textId="7DFDAAA1" w:rsidR="002327AF" w:rsidRDefault="0092036A" w:rsidP="004046A5">
      <w:pPr>
        <w:rPr>
          <w:lang w:val="en-GB"/>
        </w:rPr>
      </w:pPr>
      <w:r w:rsidRPr="0092036A">
        <w:rPr>
          <w:noProof/>
        </w:rPr>
        <w:drawing>
          <wp:inline distT="0" distB="0" distL="0" distR="0" wp14:anchorId="4FC3BDB2" wp14:editId="091D7339">
            <wp:extent cx="5760720" cy="32815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0720" cy="3281596"/>
                    </a:xfrm>
                    <a:prstGeom prst="rect">
                      <a:avLst/>
                    </a:prstGeom>
                    <a:noFill/>
                    <a:ln>
                      <a:noFill/>
                    </a:ln>
                  </pic:spPr>
                </pic:pic>
              </a:graphicData>
            </a:graphic>
          </wp:inline>
        </w:drawing>
      </w:r>
    </w:p>
    <w:p w14:paraId="0003413D" w14:textId="7E3BDAD3" w:rsidR="004046A5" w:rsidRDefault="004046A5" w:rsidP="004046A5">
      <w:pPr>
        <w:pStyle w:val="Caption"/>
        <w:jc w:val="center"/>
      </w:pPr>
      <w:bookmarkStart w:id="18" w:name="_Ref126216531"/>
      <w:r>
        <w:t xml:space="preserve">Figure </w:t>
      </w:r>
      <w:r>
        <w:fldChar w:fldCharType="begin"/>
      </w:r>
      <w:r>
        <w:instrText xml:space="preserve"> SEQ Figure \* ARABIC </w:instrText>
      </w:r>
      <w:r>
        <w:fldChar w:fldCharType="separate"/>
      </w:r>
      <w:r w:rsidR="00891CCC">
        <w:rPr>
          <w:noProof/>
        </w:rPr>
        <w:t>4</w:t>
      </w:r>
      <w:r>
        <w:fldChar w:fldCharType="end"/>
      </w:r>
      <w:bookmarkEnd w:id="18"/>
      <w:r>
        <w:t xml:space="preserve">: SE TRP </w:t>
      </w:r>
      <w:r w:rsidR="0038063B">
        <w:t>Error</w:t>
      </w:r>
      <w:r>
        <w:t xml:space="preserve"> </w:t>
      </w:r>
      <w:r w:rsidR="00324C13">
        <w:t xml:space="preserve">PDF </w:t>
      </w:r>
      <w:r w:rsidR="00E05A44">
        <w:t xml:space="preserve">Distribution </w:t>
      </w:r>
      <w:r>
        <w:t xml:space="preserve">with Coarse Grid </w:t>
      </w:r>
      <w:r w:rsidR="00A14C71">
        <w:t>to yield a 5% Probability</w:t>
      </w:r>
      <w:r w:rsidR="00B07844">
        <w:t xml:space="preserve"> of Pass at the </w:t>
      </w:r>
      <w:r w:rsidR="009E44D5">
        <w:t xml:space="preserve">alternate </w:t>
      </w:r>
      <w:r w:rsidR="00B07844">
        <w:t xml:space="preserve">offset SE TRP Limit </w:t>
      </w:r>
    </w:p>
    <w:p w14:paraId="6EF9CB90" w14:textId="11999A3D" w:rsidR="004046A5" w:rsidRDefault="00D840C5" w:rsidP="00826283">
      <w:pPr>
        <w:rPr>
          <w:lang w:val="en-GB"/>
        </w:rPr>
      </w:pPr>
      <w:r w:rsidRPr="00D840C5">
        <w:rPr>
          <w:noProof/>
        </w:rPr>
        <w:lastRenderedPageBreak/>
        <w:drawing>
          <wp:inline distT="0" distB="0" distL="0" distR="0" wp14:anchorId="5109D00A" wp14:editId="605EC506">
            <wp:extent cx="5760720" cy="328159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60720" cy="3281596"/>
                    </a:xfrm>
                    <a:prstGeom prst="rect">
                      <a:avLst/>
                    </a:prstGeom>
                    <a:noFill/>
                    <a:ln>
                      <a:noFill/>
                    </a:ln>
                  </pic:spPr>
                </pic:pic>
              </a:graphicData>
            </a:graphic>
          </wp:inline>
        </w:drawing>
      </w:r>
    </w:p>
    <w:p w14:paraId="65784183" w14:textId="4A2A1CF0" w:rsidR="00324C13" w:rsidRDefault="00324C13" w:rsidP="00324C13">
      <w:pPr>
        <w:pStyle w:val="Caption"/>
        <w:jc w:val="center"/>
      </w:pPr>
      <w:bookmarkStart w:id="19" w:name="_Ref126220123"/>
      <w:r>
        <w:t xml:space="preserve">Figure </w:t>
      </w:r>
      <w:r>
        <w:fldChar w:fldCharType="begin"/>
      </w:r>
      <w:r>
        <w:instrText xml:space="preserve"> SEQ Figure \* ARABIC </w:instrText>
      </w:r>
      <w:r>
        <w:fldChar w:fldCharType="separate"/>
      </w:r>
      <w:r w:rsidR="00891CCC">
        <w:rPr>
          <w:noProof/>
        </w:rPr>
        <w:t>5</w:t>
      </w:r>
      <w:r>
        <w:fldChar w:fldCharType="end"/>
      </w:r>
      <w:bookmarkEnd w:id="19"/>
      <w:r>
        <w:t>: SE TRP Error CDF Distribution with Coarse Grid</w:t>
      </w:r>
      <w:r w:rsidR="007D70E8">
        <w:t xml:space="preserve"> to yield a 5% Probability of Pass at the alternate offset SE TRP Limit</w:t>
      </w:r>
    </w:p>
    <w:p w14:paraId="7A5B4AE3" w14:textId="51762F5B" w:rsidR="00324C13" w:rsidRDefault="00324C13" w:rsidP="00324C13">
      <w:pPr>
        <w:pStyle w:val="Caption"/>
        <w:jc w:val="center"/>
      </w:pPr>
    </w:p>
    <w:p w14:paraId="6155B7FE" w14:textId="4BC4939E" w:rsidR="00826283" w:rsidRPr="002927C7" w:rsidRDefault="006A4621" w:rsidP="00826283">
      <w:pPr>
        <w:rPr>
          <w:lang w:val="en-GB"/>
        </w:rPr>
      </w:pPr>
      <w:r>
        <w:rPr>
          <w:lang w:val="en-GB"/>
        </w:rPr>
        <w:t xml:space="preserve">This alternate offset proposal is quantified for </w:t>
      </w:r>
      <w:r w:rsidR="00CD7986">
        <w:rPr>
          <w:lang w:val="en-GB"/>
        </w:rPr>
        <w:t xml:space="preserve">PC1 </w:t>
      </w:r>
      <w:r w:rsidR="00AC465E">
        <w:rPr>
          <w:lang w:val="en-GB"/>
        </w:rPr>
        <w:t>assumptions (12x12</w:t>
      </w:r>
      <w:r w:rsidR="00DE6566">
        <w:rPr>
          <w:lang w:val="en-GB"/>
        </w:rPr>
        <w:t>, 2</w:t>
      </w:r>
      <w:r w:rsidR="00DE6566" w:rsidRPr="00DE6566">
        <w:rPr>
          <w:vertAlign w:val="superscript"/>
          <w:lang w:val="en-GB"/>
        </w:rPr>
        <w:t>nd</w:t>
      </w:r>
      <w:r w:rsidR="00DE6566">
        <w:rPr>
          <w:lang w:val="en-GB"/>
        </w:rPr>
        <w:t xml:space="preserve"> harmonic)</w:t>
      </w:r>
      <w:r w:rsidR="00CD7986">
        <w:rPr>
          <w:lang w:val="en-GB"/>
        </w:rPr>
        <w:t xml:space="preserve"> using the </w:t>
      </w:r>
      <w:r w:rsidR="00826283">
        <w:rPr>
          <w:lang w:val="en-GB"/>
        </w:rPr>
        <w:t xml:space="preserve">constant-step size measurement grids </w:t>
      </w:r>
      <w:r w:rsidR="00DE6566">
        <w:rPr>
          <w:lang w:val="en-GB"/>
        </w:rPr>
        <w:t>and</w:t>
      </w:r>
      <w:r w:rsidR="00826283">
        <w:rPr>
          <w:lang w:val="en-GB"/>
        </w:rPr>
        <w:t xml:space="preserve"> the sin(theta) quadrature</w:t>
      </w:r>
      <w:r w:rsidR="00294335">
        <w:rPr>
          <w:lang w:val="en-GB"/>
        </w:rPr>
        <w:t xml:space="preserve"> next. T</w:t>
      </w:r>
      <w:r w:rsidR="00826283">
        <w:rPr>
          <w:lang w:val="en-GB"/>
        </w:rPr>
        <w:t xml:space="preserve">he </w:t>
      </w:r>
      <w:r w:rsidR="00323DA3">
        <w:rPr>
          <w:lang w:val="en-GB"/>
        </w:rPr>
        <w:t>distribution</w:t>
      </w:r>
      <w:r w:rsidR="00C449EB">
        <w:rPr>
          <w:lang w:val="en-GB"/>
        </w:rPr>
        <w:t xml:space="preserve"> </w:t>
      </w:r>
      <w:r w:rsidR="00826283">
        <w:rPr>
          <w:lang w:val="en-GB"/>
        </w:rPr>
        <w:t xml:space="preserve">of the TRP errors </w:t>
      </w:r>
      <w:proofErr w:type="gramStart"/>
      <w:r w:rsidR="00826283">
        <w:rPr>
          <w:lang w:val="en-GB"/>
        </w:rPr>
        <w:t>are</w:t>
      </w:r>
      <w:proofErr w:type="gramEnd"/>
      <w:r w:rsidR="00826283">
        <w:rPr>
          <w:lang w:val="en-GB"/>
        </w:rPr>
        <w:t xml:space="preserve"> shown for </w:t>
      </w:r>
      <w:r w:rsidR="00294335">
        <w:rPr>
          <w:lang w:val="en-GB"/>
        </w:rPr>
        <w:t>four</w:t>
      </w:r>
      <w:r w:rsidR="00826283">
        <w:rPr>
          <w:lang w:val="en-GB"/>
        </w:rPr>
        <w:t xml:space="preserve"> different measurement grids in </w:t>
      </w:r>
      <w:r w:rsidR="00FF7BEB">
        <w:rPr>
          <w:lang w:val="en-GB"/>
        </w:rPr>
        <w:fldChar w:fldCharType="begin"/>
      </w:r>
      <w:r w:rsidR="00FF7BEB">
        <w:rPr>
          <w:lang w:val="en-GB"/>
        </w:rPr>
        <w:instrText xml:space="preserve"> REF _Ref126165360 \h </w:instrText>
      </w:r>
      <w:r w:rsidR="00FF7BEB">
        <w:rPr>
          <w:lang w:val="en-GB"/>
        </w:rPr>
      </w:r>
      <w:r w:rsidR="00FF7BEB">
        <w:rPr>
          <w:lang w:val="en-GB"/>
        </w:rPr>
        <w:fldChar w:fldCharType="separate"/>
      </w:r>
      <w:r w:rsidR="00891CCC">
        <w:t xml:space="preserve">Figure </w:t>
      </w:r>
      <w:r w:rsidR="00891CCC">
        <w:rPr>
          <w:noProof/>
        </w:rPr>
        <w:t>6</w:t>
      </w:r>
      <w:r w:rsidR="00FF7BEB">
        <w:rPr>
          <w:lang w:val="en-GB"/>
        </w:rPr>
        <w:fldChar w:fldCharType="end"/>
      </w:r>
      <w:r w:rsidR="00532541">
        <w:rPr>
          <w:lang w:val="en-GB"/>
        </w:rPr>
        <w:t xml:space="preserve"> and the respective statistical metrics of these</w:t>
      </w:r>
      <w:r w:rsidR="003026E6">
        <w:rPr>
          <w:lang w:val="en-GB"/>
        </w:rPr>
        <w:t xml:space="preserve"> results are summarized in </w:t>
      </w:r>
      <w:r w:rsidR="003026E6">
        <w:rPr>
          <w:lang w:val="en-GB"/>
        </w:rPr>
        <w:fldChar w:fldCharType="begin"/>
      </w:r>
      <w:r w:rsidR="003026E6">
        <w:rPr>
          <w:lang w:val="en-GB"/>
        </w:rPr>
        <w:instrText xml:space="preserve"> REF _Ref126220590 \h </w:instrText>
      </w:r>
      <w:r w:rsidR="003026E6">
        <w:rPr>
          <w:lang w:val="en-GB"/>
        </w:rPr>
      </w:r>
      <w:r w:rsidR="003026E6">
        <w:rPr>
          <w:lang w:val="en-GB"/>
        </w:rPr>
        <w:fldChar w:fldCharType="separate"/>
      </w:r>
      <w:r w:rsidR="00891CCC">
        <w:t xml:space="preserve">Table </w:t>
      </w:r>
      <w:r w:rsidR="00891CCC">
        <w:rPr>
          <w:noProof/>
        </w:rPr>
        <w:t>4</w:t>
      </w:r>
      <w:r w:rsidR="003026E6">
        <w:rPr>
          <w:lang w:val="en-GB"/>
        </w:rPr>
        <w:fldChar w:fldCharType="end"/>
      </w:r>
      <w:r w:rsidR="00FF7BEB">
        <w:rPr>
          <w:lang w:val="en-GB"/>
        </w:rPr>
        <w:t>.</w:t>
      </w:r>
    </w:p>
    <w:p w14:paraId="1DF5348F" w14:textId="32890DD1" w:rsidR="009F4E74" w:rsidRDefault="00B67EBB" w:rsidP="00FF7BEB">
      <w:pPr>
        <w:jc w:val="center"/>
        <w:rPr>
          <w:lang w:val="en-GB"/>
        </w:rPr>
      </w:pPr>
      <w:r w:rsidRPr="00B67EBB">
        <w:rPr>
          <w:noProof/>
          <w:lang w:val="en-GB"/>
        </w:rPr>
        <w:drawing>
          <wp:inline distT="0" distB="0" distL="0" distR="0" wp14:anchorId="667A8D66" wp14:editId="370E16AF">
            <wp:extent cx="4636135" cy="37217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36135" cy="3721735"/>
                    </a:xfrm>
                    <a:prstGeom prst="rect">
                      <a:avLst/>
                    </a:prstGeom>
                    <a:noFill/>
                    <a:ln>
                      <a:noFill/>
                    </a:ln>
                  </pic:spPr>
                </pic:pic>
              </a:graphicData>
            </a:graphic>
          </wp:inline>
        </w:drawing>
      </w:r>
    </w:p>
    <w:p w14:paraId="21CDEC13" w14:textId="6F9C5B31" w:rsidR="004A72C0" w:rsidRDefault="004A72C0" w:rsidP="004A72C0">
      <w:pPr>
        <w:pStyle w:val="Caption"/>
        <w:jc w:val="center"/>
      </w:pPr>
      <w:bookmarkStart w:id="20" w:name="_Ref126165360"/>
      <w:r>
        <w:t xml:space="preserve">Figure </w:t>
      </w:r>
      <w:r>
        <w:fldChar w:fldCharType="begin"/>
      </w:r>
      <w:r>
        <w:instrText xml:space="preserve"> SEQ Figure \* ARABIC </w:instrText>
      </w:r>
      <w:r>
        <w:fldChar w:fldCharType="separate"/>
      </w:r>
      <w:r w:rsidR="00891CCC">
        <w:rPr>
          <w:noProof/>
        </w:rPr>
        <w:t>6</w:t>
      </w:r>
      <w:r>
        <w:fldChar w:fldCharType="end"/>
      </w:r>
      <w:bookmarkEnd w:id="20"/>
      <w:r>
        <w:t xml:space="preserve">: TRP Error Distributions for </w:t>
      </w:r>
      <w:r w:rsidR="00B67EBB">
        <w:t>Four</w:t>
      </w:r>
      <w:r w:rsidR="00FF7BEB">
        <w:t xml:space="preserve"> Different</w:t>
      </w:r>
      <w:r>
        <w:t xml:space="preserve"> </w:t>
      </w:r>
      <w:r w:rsidR="0022502B">
        <w:t>C</w:t>
      </w:r>
      <w:r>
        <w:t>onstant-</w:t>
      </w:r>
      <w:r w:rsidR="0022502B">
        <w:t>S</w:t>
      </w:r>
      <w:r>
        <w:t xml:space="preserve">tep </w:t>
      </w:r>
      <w:r w:rsidR="0022502B">
        <w:t>S</w:t>
      </w:r>
      <w:r>
        <w:t xml:space="preserve">ize </w:t>
      </w:r>
      <w:r w:rsidR="0022502B">
        <w:t>M</w:t>
      </w:r>
      <w:r>
        <w:t xml:space="preserve">easurement </w:t>
      </w:r>
      <w:r w:rsidR="0022502B">
        <w:t>G</w:t>
      </w:r>
      <w:r>
        <w:t>rids</w:t>
      </w:r>
      <w:r w:rsidR="003E35F7">
        <w:t xml:space="preserve"> for 12x12 (2</w:t>
      </w:r>
      <w:r w:rsidR="003E35F7" w:rsidRPr="003E35F7">
        <w:rPr>
          <w:vertAlign w:val="superscript"/>
        </w:rPr>
        <w:t>nd</w:t>
      </w:r>
      <w:r w:rsidR="003E35F7">
        <w:t xml:space="preserve"> harmonic)</w:t>
      </w:r>
      <w:r>
        <w:t xml:space="preserve"> </w:t>
      </w:r>
    </w:p>
    <w:p w14:paraId="7D3FE69B" w14:textId="3C272E96" w:rsidR="004F7E8D" w:rsidRDefault="003E35F7" w:rsidP="004F7E8D">
      <w:pPr>
        <w:pStyle w:val="Caption"/>
        <w:jc w:val="center"/>
      </w:pPr>
      <w:bookmarkStart w:id="21" w:name="_Ref126220590"/>
      <w:r>
        <w:lastRenderedPageBreak/>
        <w:t xml:space="preserve">Table </w:t>
      </w:r>
      <w:r>
        <w:fldChar w:fldCharType="begin"/>
      </w:r>
      <w:r>
        <w:instrText xml:space="preserve"> SEQ Table \* ARABIC </w:instrText>
      </w:r>
      <w:r>
        <w:fldChar w:fldCharType="separate"/>
      </w:r>
      <w:r w:rsidR="00891CCC">
        <w:rPr>
          <w:noProof/>
        </w:rPr>
        <w:t>4</w:t>
      </w:r>
      <w:r>
        <w:fldChar w:fldCharType="end"/>
      </w:r>
      <w:bookmarkEnd w:id="21"/>
      <w:r>
        <w:t xml:space="preserve">: Statistical Metrics of </w:t>
      </w:r>
      <w:r w:rsidR="00B67EBB">
        <w:t>Four</w:t>
      </w:r>
      <w:r>
        <w:t xml:space="preserve"> Different Constant-Step Size Measurement Grids</w:t>
      </w:r>
      <w:r w:rsidR="004F7E8D">
        <w:t xml:space="preserve"> for 12x12 (2</w:t>
      </w:r>
      <w:r w:rsidR="004F7E8D" w:rsidRPr="003E35F7">
        <w:rPr>
          <w:vertAlign w:val="superscript"/>
        </w:rPr>
        <w:t>nd</w:t>
      </w:r>
      <w:r w:rsidR="004F7E8D">
        <w:t xml:space="preserve"> harmonic) </w:t>
      </w:r>
    </w:p>
    <w:tbl>
      <w:tblPr>
        <w:tblW w:w="9380" w:type="dxa"/>
        <w:tblLook w:val="04A0" w:firstRow="1" w:lastRow="0" w:firstColumn="1" w:lastColumn="0" w:noHBand="0" w:noVBand="1"/>
      </w:tblPr>
      <w:tblGrid>
        <w:gridCol w:w="1760"/>
        <w:gridCol w:w="1640"/>
        <w:gridCol w:w="1400"/>
        <w:gridCol w:w="1220"/>
        <w:gridCol w:w="1240"/>
        <w:gridCol w:w="1000"/>
        <w:gridCol w:w="1120"/>
      </w:tblGrid>
      <w:tr w:rsidR="00160E2C" w14:paraId="452176F6" w14:textId="77777777" w:rsidTr="00160E2C">
        <w:trPr>
          <w:trHeight w:val="1248"/>
        </w:trPr>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DEE1A" w14:textId="77777777" w:rsidR="00160E2C" w:rsidRDefault="00160E2C">
            <w:pPr>
              <w:jc w:val="center"/>
              <w:rPr>
                <w:b/>
                <w:bCs/>
                <w:color w:val="000000"/>
              </w:rPr>
            </w:pPr>
            <w:r>
              <w:rPr>
                <w:b/>
                <w:bCs/>
                <w:color w:val="000000"/>
                <w:lang w:val="en-GB"/>
              </w:rPr>
              <w:t>Grid Type</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16840BDA" w14:textId="77777777" w:rsidR="00160E2C" w:rsidRDefault="00160E2C">
            <w:pPr>
              <w:jc w:val="center"/>
              <w:rPr>
                <w:b/>
                <w:bCs/>
                <w:color w:val="000000"/>
              </w:rPr>
            </w:pPr>
            <w:r>
              <w:rPr>
                <w:b/>
                <w:bCs/>
                <w:color w:val="000000"/>
                <w:lang w:val="en-GB"/>
              </w:rPr>
              <w:t>Antenna Assumption</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62C76AB5" w14:textId="77777777" w:rsidR="00160E2C" w:rsidRDefault="00160E2C">
            <w:pPr>
              <w:jc w:val="center"/>
              <w:rPr>
                <w:b/>
                <w:bCs/>
                <w:color w:val="000000"/>
              </w:rPr>
            </w:pPr>
            <w:r>
              <w:rPr>
                <w:b/>
                <w:bCs/>
                <w:color w:val="000000"/>
                <w:lang w:val="en-GB"/>
              </w:rPr>
              <w:t>Number of unique grid points</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17558AA8" w14:textId="77777777" w:rsidR="00160E2C" w:rsidRDefault="00160E2C">
            <w:pPr>
              <w:jc w:val="center"/>
              <w:rPr>
                <w:b/>
                <w:bCs/>
                <w:color w:val="000000"/>
              </w:rPr>
            </w:pPr>
            <w:r>
              <w:rPr>
                <w:b/>
                <w:bCs/>
                <w:color w:val="000000"/>
                <w:lang w:val="en-GB"/>
              </w:rPr>
              <w:t>Std. Deviation [dB]</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47B50DE5" w14:textId="77777777" w:rsidR="00160E2C" w:rsidRDefault="00160E2C">
            <w:pPr>
              <w:jc w:val="center"/>
              <w:rPr>
                <w:b/>
                <w:bCs/>
                <w:color w:val="000000"/>
              </w:rPr>
            </w:pPr>
            <w:r>
              <w:rPr>
                <w:b/>
                <w:bCs/>
                <w:color w:val="000000"/>
                <w:lang w:val="en-GB"/>
              </w:rPr>
              <w:t>Mean Error [dB]</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07E2F33F" w14:textId="77777777" w:rsidR="00160E2C" w:rsidRDefault="00160E2C">
            <w:pPr>
              <w:jc w:val="center"/>
              <w:rPr>
                <w:b/>
                <w:bCs/>
                <w:color w:val="000000"/>
              </w:rPr>
            </w:pPr>
            <w:r>
              <w:rPr>
                <w:b/>
                <w:bCs/>
                <w:color w:val="000000"/>
              </w:rPr>
              <w:t>Min TRP Error [dB]</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289A5E54" w14:textId="77777777" w:rsidR="00160E2C" w:rsidRDefault="00160E2C">
            <w:pPr>
              <w:jc w:val="center"/>
              <w:rPr>
                <w:b/>
                <w:bCs/>
                <w:color w:val="000000"/>
              </w:rPr>
            </w:pPr>
            <w:r>
              <w:rPr>
                <w:b/>
                <w:bCs/>
                <w:color w:val="000000"/>
              </w:rPr>
              <w:t>Max TRP Error [dB]</w:t>
            </w:r>
          </w:p>
        </w:tc>
      </w:tr>
      <w:tr w:rsidR="00160E2C" w14:paraId="299DFE5E" w14:textId="77777777" w:rsidTr="00160E2C">
        <w:trPr>
          <w:trHeight w:val="312"/>
        </w:trPr>
        <w:tc>
          <w:tcPr>
            <w:tcW w:w="1760" w:type="dxa"/>
            <w:vMerge w:val="restart"/>
            <w:tcBorders>
              <w:top w:val="nil"/>
              <w:left w:val="single" w:sz="4" w:space="0" w:color="auto"/>
              <w:bottom w:val="single" w:sz="4" w:space="0" w:color="auto"/>
              <w:right w:val="single" w:sz="4" w:space="0" w:color="auto"/>
            </w:tcBorders>
            <w:shd w:val="clear" w:color="auto" w:fill="auto"/>
            <w:vAlign w:val="center"/>
            <w:hideMark/>
          </w:tcPr>
          <w:p w14:paraId="2FDD88EB" w14:textId="77777777" w:rsidR="00160E2C" w:rsidRDefault="00160E2C">
            <w:pPr>
              <w:jc w:val="center"/>
              <w:rPr>
                <w:color w:val="000000"/>
              </w:rPr>
            </w:pPr>
            <w:r>
              <w:rPr>
                <w:color w:val="000000"/>
                <w:lang w:val="en-GB"/>
              </w:rPr>
              <w:t>Constant-Step Size with sin(theta) quadrature</w:t>
            </w:r>
          </w:p>
        </w:tc>
        <w:tc>
          <w:tcPr>
            <w:tcW w:w="1640" w:type="dxa"/>
            <w:vMerge w:val="restart"/>
            <w:tcBorders>
              <w:top w:val="nil"/>
              <w:left w:val="single" w:sz="4" w:space="0" w:color="auto"/>
              <w:bottom w:val="single" w:sz="4" w:space="0" w:color="auto"/>
              <w:right w:val="single" w:sz="4" w:space="0" w:color="auto"/>
            </w:tcBorders>
            <w:shd w:val="clear" w:color="auto" w:fill="auto"/>
            <w:vAlign w:val="center"/>
            <w:hideMark/>
          </w:tcPr>
          <w:p w14:paraId="60DA7922" w14:textId="77777777" w:rsidR="00160E2C" w:rsidRDefault="00160E2C">
            <w:pPr>
              <w:jc w:val="center"/>
              <w:rPr>
                <w:color w:val="000000"/>
              </w:rPr>
            </w:pPr>
            <w:r>
              <w:rPr>
                <w:color w:val="000000"/>
                <w:lang w:val="en-GB"/>
              </w:rPr>
              <w:t xml:space="preserve">12x12 </w:t>
            </w:r>
            <w:r>
              <w:rPr>
                <w:color w:val="000000"/>
                <w:lang w:val="en-GB"/>
              </w:rPr>
              <w:br/>
              <w:t>(2</w:t>
            </w:r>
            <w:r>
              <w:rPr>
                <w:color w:val="000000"/>
                <w:vertAlign w:val="superscript"/>
                <w:lang w:val="en-GB"/>
              </w:rPr>
              <w:t>nd</w:t>
            </w:r>
            <w:r>
              <w:rPr>
                <w:color w:val="000000"/>
                <w:lang w:val="en-GB"/>
              </w:rPr>
              <w:t xml:space="preserve"> harmonic)</w:t>
            </w:r>
          </w:p>
        </w:tc>
        <w:tc>
          <w:tcPr>
            <w:tcW w:w="1400" w:type="dxa"/>
            <w:tcBorders>
              <w:top w:val="nil"/>
              <w:left w:val="nil"/>
              <w:bottom w:val="single" w:sz="4" w:space="0" w:color="auto"/>
              <w:right w:val="single" w:sz="4" w:space="0" w:color="auto"/>
            </w:tcBorders>
            <w:shd w:val="clear" w:color="auto" w:fill="auto"/>
            <w:vAlign w:val="center"/>
            <w:hideMark/>
          </w:tcPr>
          <w:p w14:paraId="3865FE6B" w14:textId="77777777" w:rsidR="00160E2C" w:rsidRDefault="00160E2C">
            <w:pPr>
              <w:jc w:val="center"/>
              <w:rPr>
                <w:color w:val="000000"/>
              </w:rPr>
            </w:pPr>
            <w:r>
              <w:rPr>
                <w:color w:val="000000"/>
              </w:rPr>
              <w:t>62</w:t>
            </w:r>
          </w:p>
        </w:tc>
        <w:tc>
          <w:tcPr>
            <w:tcW w:w="1220" w:type="dxa"/>
            <w:tcBorders>
              <w:top w:val="nil"/>
              <w:left w:val="nil"/>
              <w:bottom w:val="single" w:sz="4" w:space="0" w:color="auto"/>
              <w:right w:val="single" w:sz="4" w:space="0" w:color="auto"/>
            </w:tcBorders>
            <w:shd w:val="clear" w:color="auto" w:fill="auto"/>
            <w:vAlign w:val="center"/>
            <w:hideMark/>
          </w:tcPr>
          <w:p w14:paraId="3BDE2C62" w14:textId="77777777" w:rsidR="00160E2C" w:rsidRDefault="00160E2C">
            <w:pPr>
              <w:jc w:val="center"/>
              <w:rPr>
                <w:color w:val="000000"/>
              </w:rPr>
            </w:pPr>
            <w:r>
              <w:rPr>
                <w:color w:val="000000"/>
              </w:rPr>
              <w:t>5.50</w:t>
            </w:r>
          </w:p>
        </w:tc>
        <w:tc>
          <w:tcPr>
            <w:tcW w:w="1240" w:type="dxa"/>
            <w:tcBorders>
              <w:top w:val="nil"/>
              <w:left w:val="nil"/>
              <w:bottom w:val="single" w:sz="4" w:space="0" w:color="auto"/>
              <w:right w:val="single" w:sz="4" w:space="0" w:color="auto"/>
            </w:tcBorders>
            <w:shd w:val="clear" w:color="auto" w:fill="auto"/>
            <w:vAlign w:val="center"/>
            <w:hideMark/>
          </w:tcPr>
          <w:p w14:paraId="55597973" w14:textId="77777777" w:rsidR="00160E2C" w:rsidRDefault="00160E2C">
            <w:pPr>
              <w:jc w:val="center"/>
              <w:rPr>
                <w:color w:val="000000"/>
              </w:rPr>
            </w:pPr>
            <w:r>
              <w:rPr>
                <w:color w:val="000000"/>
              </w:rPr>
              <w:t>-3.38</w:t>
            </w:r>
          </w:p>
        </w:tc>
        <w:tc>
          <w:tcPr>
            <w:tcW w:w="1000" w:type="dxa"/>
            <w:tcBorders>
              <w:top w:val="nil"/>
              <w:left w:val="nil"/>
              <w:bottom w:val="single" w:sz="4" w:space="0" w:color="auto"/>
              <w:right w:val="single" w:sz="4" w:space="0" w:color="auto"/>
            </w:tcBorders>
            <w:shd w:val="clear" w:color="auto" w:fill="auto"/>
            <w:noWrap/>
            <w:vAlign w:val="center"/>
            <w:hideMark/>
          </w:tcPr>
          <w:p w14:paraId="6495266A" w14:textId="77777777" w:rsidR="00160E2C" w:rsidRDefault="00160E2C">
            <w:pPr>
              <w:jc w:val="center"/>
              <w:rPr>
                <w:color w:val="000000"/>
              </w:rPr>
            </w:pPr>
            <w:r>
              <w:rPr>
                <w:color w:val="000000"/>
              </w:rPr>
              <w:t>-20.66</w:t>
            </w:r>
          </w:p>
        </w:tc>
        <w:tc>
          <w:tcPr>
            <w:tcW w:w="1120" w:type="dxa"/>
            <w:tcBorders>
              <w:top w:val="nil"/>
              <w:left w:val="nil"/>
              <w:bottom w:val="single" w:sz="4" w:space="0" w:color="auto"/>
              <w:right w:val="single" w:sz="4" w:space="0" w:color="auto"/>
            </w:tcBorders>
            <w:shd w:val="clear" w:color="auto" w:fill="auto"/>
            <w:noWrap/>
            <w:vAlign w:val="center"/>
            <w:hideMark/>
          </w:tcPr>
          <w:p w14:paraId="48EF9117" w14:textId="77777777" w:rsidR="00160E2C" w:rsidRDefault="00160E2C">
            <w:pPr>
              <w:jc w:val="center"/>
              <w:rPr>
                <w:color w:val="000000"/>
              </w:rPr>
            </w:pPr>
            <w:r>
              <w:rPr>
                <w:color w:val="000000"/>
              </w:rPr>
              <w:t>11.80</w:t>
            </w:r>
          </w:p>
        </w:tc>
      </w:tr>
      <w:tr w:rsidR="00160E2C" w14:paraId="26185CAA" w14:textId="77777777" w:rsidTr="00160E2C">
        <w:trPr>
          <w:trHeight w:val="312"/>
        </w:trPr>
        <w:tc>
          <w:tcPr>
            <w:tcW w:w="1760" w:type="dxa"/>
            <w:vMerge/>
            <w:tcBorders>
              <w:top w:val="nil"/>
              <w:left w:val="single" w:sz="4" w:space="0" w:color="auto"/>
              <w:bottom w:val="single" w:sz="4" w:space="0" w:color="auto"/>
              <w:right w:val="single" w:sz="4" w:space="0" w:color="auto"/>
            </w:tcBorders>
            <w:vAlign w:val="center"/>
            <w:hideMark/>
          </w:tcPr>
          <w:p w14:paraId="2D341BEA" w14:textId="77777777" w:rsidR="00160E2C" w:rsidRDefault="00160E2C">
            <w:pPr>
              <w:rPr>
                <w:color w:val="000000"/>
              </w:rPr>
            </w:pPr>
          </w:p>
        </w:tc>
        <w:tc>
          <w:tcPr>
            <w:tcW w:w="1640" w:type="dxa"/>
            <w:vMerge/>
            <w:tcBorders>
              <w:top w:val="nil"/>
              <w:left w:val="single" w:sz="4" w:space="0" w:color="auto"/>
              <w:bottom w:val="single" w:sz="4" w:space="0" w:color="auto"/>
              <w:right w:val="single" w:sz="4" w:space="0" w:color="auto"/>
            </w:tcBorders>
            <w:vAlign w:val="center"/>
            <w:hideMark/>
          </w:tcPr>
          <w:p w14:paraId="431FA996" w14:textId="77777777" w:rsidR="00160E2C" w:rsidRDefault="00160E2C">
            <w:pPr>
              <w:rPr>
                <w:color w:val="000000"/>
              </w:rPr>
            </w:pPr>
          </w:p>
        </w:tc>
        <w:tc>
          <w:tcPr>
            <w:tcW w:w="1400" w:type="dxa"/>
            <w:tcBorders>
              <w:top w:val="nil"/>
              <w:left w:val="nil"/>
              <w:bottom w:val="single" w:sz="4" w:space="0" w:color="auto"/>
              <w:right w:val="single" w:sz="4" w:space="0" w:color="auto"/>
            </w:tcBorders>
            <w:shd w:val="clear" w:color="auto" w:fill="auto"/>
            <w:vAlign w:val="center"/>
            <w:hideMark/>
          </w:tcPr>
          <w:p w14:paraId="30B9C792" w14:textId="77777777" w:rsidR="00160E2C" w:rsidRDefault="00160E2C">
            <w:pPr>
              <w:jc w:val="center"/>
              <w:rPr>
                <w:color w:val="000000"/>
              </w:rPr>
            </w:pPr>
            <w:r>
              <w:rPr>
                <w:color w:val="000000"/>
              </w:rPr>
              <w:t>266</w:t>
            </w:r>
          </w:p>
        </w:tc>
        <w:tc>
          <w:tcPr>
            <w:tcW w:w="1220" w:type="dxa"/>
            <w:tcBorders>
              <w:top w:val="nil"/>
              <w:left w:val="nil"/>
              <w:bottom w:val="single" w:sz="4" w:space="0" w:color="auto"/>
              <w:right w:val="single" w:sz="4" w:space="0" w:color="auto"/>
            </w:tcBorders>
            <w:shd w:val="clear" w:color="auto" w:fill="auto"/>
            <w:vAlign w:val="center"/>
            <w:hideMark/>
          </w:tcPr>
          <w:p w14:paraId="6229EAFA" w14:textId="77777777" w:rsidR="00160E2C" w:rsidRDefault="00160E2C">
            <w:pPr>
              <w:jc w:val="center"/>
              <w:rPr>
                <w:color w:val="000000"/>
              </w:rPr>
            </w:pPr>
            <w:r>
              <w:rPr>
                <w:color w:val="000000"/>
              </w:rPr>
              <w:t>2.66</w:t>
            </w:r>
          </w:p>
        </w:tc>
        <w:tc>
          <w:tcPr>
            <w:tcW w:w="1240" w:type="dxa"/>
            <w:tcBorders>
              <w:top w:val="nil"/>
              <w:left w:val="nil"/>
              <w:bottom w:val="single" w:sz="4" w:space="0" w:color="auto"/>
              <w:right w:val="single" w:sz="4" w:space="0" w:color="auto"/>
            </w:tcBorders>
            <w:shd w:val="clear" w:color="auto" w:fill="auto"/>
            <w:vAlign w:val="center"/>
            <w:hideMark/>
          </w:tcPr>
          <w:p w14:paraId="7D2868D6" w14:textId="77777777" w:rsidR="00160E2C" w:rsidRDefault="00160E2C">
            <w:pPr>
              <w:jc w:val="center"/>
              <w:rPr>
                <w:color w:val="000000"/>
              </w:rPr>
            </w:pPr>
            <w:r>
              <w:rPr>
                <w:color w:val="000000"/>
              </w:rPr>
              <w:t>-0.89</w:t>
            </w:r>
          </w:p>
        </w:tc>
        <w:tc>
          <w:tcPr>
            <w:tcW w:w="1000" w:type="dxa"/>
            <w:tcBorders>
              <w:top w:val="nil"/>
              <w:left w:val="nil"/>
              <w:bottom w:val="single" w:sz="4" w:space="0" w:color="auto"/>
              <w:right w:val="single" w:sz="4" w:space="0" w:color="auto"/>
            </w:tcBorders>
            <w:shd w:val="clear" w:color="auto" w:fill="auto"/>
            <w:noWrap/>
            <w:vAlign w:val="center"/>
            <w:hideMark/>
          </w:tcPr>
          <w:p w14:paraId="124AC8CA" w14:textId="77777777" w:rsidR="00160E2C" w:rsidRDefault="00160E2C">
            <w:pPr>
              <w:jc w:val="center"/>
              <w:rPr>
                <w:color w:val="000000"/>
              </w:rPr>
            </w:pPr>
            <w:r>
              <w:rPr>
                <w:color w:val="000000"/>
              </w:rPr>
              <w:t>-12.41</w:t>
            </w:r>
          </w:p>
        </w:tc>
        <w:tc>
          <w:tcPr>
            <w:tcW w:w="1120" w:type="dxa"/>
            <w:tcBorders>
              <w:top w:val="nil"/>
              <w:left w:val="nil"/>
              <w:bottom w:val="single" w:sz="4" w:space="0" w:color="auto"/>
              <w:right w:val="single" w:sz="4" w:space="0" w:color="auto"/>
            </w:tcBorders>
            <w:shd w:val="clear" w:color="auto" w:fill="auto"/>
            <w:noWrap/>
            <w:vAlign w:val="center"/>
            <w:hideMark/>
          </w:tcPr>
          <w:p w14:paraId="5A05A85A" w14:textId="77777777" w:rsidR="00160E2C" w:rsidRDefault="00160E2C">
            <w:pPr>
              <w:jc w:val="center"/>
              <w:rPr>
                <w:color w:val="000000"/>
              </w:rPr>
            </w:pPr>
            <w:r>
              <w:rPr>
                <w:color w:val="000000"/>
              </w:rPr>
              <w:t>7.11</w:t>
            </w:r>
          </w:p>
        </w:tc>
      </w:tr>
      <w:tr w:rsidR="00160E2C" w14:paraId="06B05FB8" w14:textId="77777777" w:rsidTr="00160E2C">
        <w:trPr>
          <w:trHeight w:val="312"/>
        </w:trPr>
        <w:tc>
          <w:tcPr>
            <w:tcW w:w="1760" w:type="dxa"/>
            <w:vMerge/>
            <w:tcBorders>
              <w:top w:val="nil"/>
              <w:left w:val="single" w:sz="4" w:space="0" w:color="auto"/>
              <w:bottom w:val="single" w:sz="4" w:space="0" w:color="auto"/>
              <w:right w:val="single" w:sz="4" w:space="0" w:color="auto"/>
            </w:tcBorders>
            <w:vAlign w:val="center"/>
            <w:hideMark/>
          </w:tcPr>
          <w:p w14:paraId="0FA7A2AE" w14:textId="77777777" w:rsidR="00160E2C" w:rsidRDefault="00160E2C">
            <w:pPr>
              <w:rPr>
                <w:color w:val="000000"/>
              </w:rPr>
            </w:pPr>
          </w:p>
        </w:tc>
        <w:tc>
          <w:tcPr>
            <w:tcW w:w="1640" w:type="dxa"/>
            <w:vMerge/>
            <w:tcBorders>
              <w:top w:val="nil"/>
              <w:left w:val="single" w:sz="4" w:space="0" w:color="auto"/>
              <w:bottom w:val="single" w:sz="4" w:space="0" w:color="auto"/>
              <w:right w:val="single" w:sz="4" w:space="0" w:color="auto"/>
            </w:tcBorders>
            <w:vAlign w:val="center"/>
            <w:hideMark/>
          </w:tcPr>
          <w:p w14:paraId="2D18942D" w14:textId="77777777" w:rsidR="00160E2C" w:rsidRDefault="00160E2C">
            <w:pPr>
              <w:rPr>
                <w:color w:val="000000"/>
              </w:rPr>
            </w:pPr>
          </w:p>
        </w:tc>
        <w:tc>
          <w:tcPr>
            <w:tcW w:w="1400" w:type="dxa"/>
            <w:tcBorders>
              <w:top w:val="nil"/>
              <w:left w:val="nil"/>
              <w:bottom w:val="single" w:sz="4" w:space="0" w:color="auto"/>
              <w:right w:val="single" w:sz="4" w:space="0" w:color="auto"/>
            </w:tcBorders>
            <w:shd w:val="clear" w:color="auto" w:fill="auto"/>
            <w:noWrap/>
            <w:vAlign w:val="center"/>
            <w:hideMark/>
          </w:tcPr>
          <w:p w14:paraId="22F94735" w14:textId="77777777" w:rsidR="00160E2C" w:rsidRDefault="00160E2C">
            <w:pPr>
              <w:jc w:val="center"/>
              <w:rPr>
                <w:color w:val="000000"/>
              </w:rPr>
            </w:pPr>
            <w:r>
              <w:rPr>
                <w:color w:val="000000"/>
              </w:rPr>
              <w:t>1106</w:t>
            </w:r>
          </w:p>
        </w:tc>
        <w:tc>
          <w:tcPr>
            <w:tcW w:w="1220" w:type="dxa"/>
            <w:tcBorders>
              <w:top w:val="nil"/>
              <w:left w:val="nil"/>
              <w:bottom w:val="single" w:sz="4" w:space="0" w:color="auto"/>
              <w:right w:val="single" w:sz="4" w:space="0" w:color="auto"/>
            </w:tcBorders>
            <w:shd w:val="clear" w:color="auto" w:fill="auto"/>
            <w:noWrap/>
            <w:vAlign w:val="center"/>
            <w:hideMark/>
          </w:tcPr>
          <w:p w14:paraId="502D9352" w14:textId="77777777" w:rsidR="00160E2C" w:rsidRDefault="00160E2C">
            <w:pPr>
              <w:jc w:val="center"/>
              <w:rPr>
                <w:color w:val="000000"/>
              </w:rPr>
            </w:pPr>
            <w:r>
              <w:rPr>
                <w:color w:val="000000"/>
              </w:rPr>
              <w:t>1.02</w:t>
            </w:r>
          </w:p>
        </w:tc>
        <w:tc>
          <w:tcPr>
            <w:tcW w:w="1240" w:type="dxa"/>
            <w:tcBorders>
              <w:top w:val="nil"/>
              <w:left w:val="nil"/>
              <w:bottom w:val="single" w:sz="4" w:space="0" w:color="auto"/>
              <w:right w:val="single" w:sz="4" w:space="0" w:color="auto"/>
            </w:tcBorders>
            <w:shd w:val="clear" w:color="auto" w:fill="auto"/>
            <w:noWrap/>
            <w:vAlign w:val="center"/>
            <w:hideMark/>
          </w:tcPr>
          <w:p w14:paraId="7F798D2C" w14:textId="77777777" w:rsidR="00160E2C" w:rsidRDefault="00160E2C">
            <w:pPr>
              <w:jc w:val="center"/>
              <w:rPr>
                <w:color w:val="000000"/>
              </w:rPr>
            </w:pPr>
            <w:r>
              <w:rPr>
                <w:color w:val="000000"/>
              </w:rPr>
              <w:t>-0.12</w:t>
            </w:r>
          </w:p>
        </w:tc>
        <w:tc>
          <w:tcPr>
            <w:tcW w:w="1000" w:type="dxa"/>
            <w:tcBorders>
              <w:top w:val="nil"/>
              <w:left w:val="nil"/>
              <w:bottom w:val="single" w:sz="4" w:space="0" w:color="auto"/>
              <w:right w:val="single" w:sz="4" w:space="0" w:color="auto"/>
            </w:tcBorders>
            <w:shd w:val="clear" w:color="auto" w:fill="auto"/>
            <w:noWrap/>
            <w:vAlign w:val="center"/>
            <w:hideMark/>
          </w:tcPr>
          <w:p w14:paraId="7529CFC3" w14:textId="77777777" w:rsidR="00160E2C" w:rsidRDefault="00160E2C">
            <w:pPr>
              <w:jc w:val="center"/>
              <w:rPr>
                <w:color w:val="000000"/>
              </w:rPr>
            </w:pPr>
            <w:r>
              <w:rPr>
                <w:color w:val="000000"/>
              </w:rPr>
              <w:t>-4.78</w:t>
            </w:r>
          </w:p>
        </w:tc>
        <w:tc>
          <w:tcPr>
            <w:tcW w:w="1120" w:type="dxa"/>
            <w:tcBorders>
              <w:top w:val="nil"/>
              <w:left w:val="nil"/>
              <w:bottom w:val="single" w:sz="4" w:space="0" w:color="auto"/>
              <w:right w:val="single" w:sz="4" w:space="0" w:color="auto"/>
            </w:tcBorders>
            <w:shd w:val="clear" w:color="auto" w:fill="auto"/>
            <w:noWrap/>
            <w:vAlign w:val="center"/>
            <w:hideMark/>
          </w:tcPr>
          <w:p w14:paraId="60145291" w14:textId="77777777" w:rsidR="00160E2C" w:rsidRDefault="00160E2C">
            <w:pPr>
              <w:jc w:val="center"/>
              <w:rPr>
                <w:color w:val="000000"/>
              </w:rPr>
            </w:pPr>
            <w:r>
              <w:rPr>
                <w:color w:val="000000"/>
              </w:rPr>
              <w:t>2.76</w:t>
            </w:r>
          </w:p>
        </w:tc>
      </w:tr>
      <w:tr w:rsidR="00160E2C" w14:paraId="5067F234" w14:textId="77777777" w:rsidTr="00160E2C">
        <w:trPr>
          <w:trHeight w:val="624"/>
        </w:trPr>
        <w:tc>
          <w:tcPr>
            <w:tcW w:w="1760" w:type="dxa"/>
            <w:vMerge/>
            <w:tcBorders>
              <w:top w:val="nil"/>
              <w:left w:val="single" w:sz="4" w:space="0" w:color="auto"/>
              <w:bottom w:val="single" w:sz="4" w:space="0" w:color="auto"/>
              <w:right w:val="single" w:sz="4" w:space="0" w:color="auto"/>
            </w:tcBorders>
            <w:vAlign w:val="center"/>
            <w:hideMark/>
          </w:tcPr>
          <w:p w14:paraId="3754BD8E" w14:textId="77777777" w:rsidR="00160E2C" w:rsidRDefault="00160E2C">
            <w:pPr>
              <w:rPr>
                <w:color w:val="000000"/>
              </w:rPr>
            </w:pPr>
          </w:p>
        </w:tc>
        <w:tc>
          <w:tcPr>
            <w:tcW w:w="1640" w:type="dxa"/>
            <w:vMerge/>
            <w:tcBorders>
              <w:top w:val="nil"/>
              <w:left w:val="single" w:sz="4" w:space="0" w:color="auto"/>
              <w:bottom w:val="single" w:sz="4" w:space="0" w:color="auto"/>
              <w:right w:val="single" w:sz="4" w:space="0" w:color="auto"/>
            </w:tcBorders>
            <w:vAlign w:val="center"/>
            <w:hideMark/>
          </w:tcPr>
          <w:p w14:paraId="48F8D4C4" w14:textId="77777777" w:rsidR="00160E2C" w:rsidRDefault="00160E2C">
            <w:pPr>
              <w:rPr>
                <w:color w:val="000000"/>
              </w:rPr>
            </w:pPr>
          </w:p>
        </w:tc>
        <w:tc>
          <w:tcPr>
            <w:tcW w:w="1400" w:type="dxa"/>
            <w:tcBorders>
              <w:top w:val="nil"/>
              <w:left w:val="nil"/>
              <w:bottom w:val="single" w:sz="4" w:space="0" w:color="auto"/>
              <w:right w:val="single" w:sz="4" w:space="0" w:color="auto"/>
            </w:tcBorders>
            <w:shd w:val="clear" w:color="auto" w:fill="auto"/>
            <w:vAlign w:val="center"/>
            <w:hideMark/>
          </w:tcPr>
          <w:p w14:paraId="0D07376D" w14:textId="77777777" w:rsidR="00160E2C" w:rsidRDefault="00160E2C">
            <w:pPr>
              <w:jc w:val="center"/>
              <w:rPr>
                <w:color w:val="000000"/>
              </w:rPr>
            </w:pPr>
            <w:r>
              <w:rPr>
                <w:color w:val="000000"/>
              </w:rPr>
              <w:t>2252</w:t>
            </w:r>
            <w:r>
              <w:rPr>
                <w:color w:val="000000"/>
              </w:rPr>
              <w:br/>
              <w:t>(fine)</w:t>
            </w:r>
          </w:p>
        </w:tc>
        <w:tc>
          <w:tcPr>
            <w:tcW w:w="1220" w:type="dxa"/>
            <w:tcBorders>
              <w:top w:val="nil"/>
              <w:left w:val="nil"/>
              <w:bottom w:val="single" w:sz="4" w:space="0" w:color="auto"/>
              <w:right w:val="single" w:sz="4" w:space="0" w:color="auto"/>
            </w:tcBorders>
            <w:shd w:val="clear" w:color="auto" w:fill="auto"/>
            <w:noWrap/>
            <w:vAlign w:val="center"/>
            <w:hideMark/>
          </w:tcPr>
          <w:p w14:paraId="68E60A5D" w14:textId="77777777" w:rsidR="00160E2C" w:rsidRDefault="00160E2C">
            <w:pPr>
              <w:jc w:val="center"/>
              <w:rPr>
                <w:color w:val="000000"/>
              </w:rPr>
            </w:pPr>
            <w:r>
              <w:rPr>
                <w:color w:val="000000"/>
              </w:rPr>
              <w:t>0.21</w:t>
            </w:r>
          </w:p>
        </w:tc>
        <w:tc>
          <w:tcPr>
            <w:tcW w:w="1240" w:type="dxa"/>
            <w:tcBorders>
              <w:top w:val="nil"/>
              <w:left w:val="nil"/>
              <w:bottom w:val="single" w:sz="4" w:space="0" w:color="auto"/>
              <w:right w:val="single" w:sz="4" w:space="0" w:color="auto"/>
            </w:tcBorders>
            <w:shd w:val="clear" w:color="auto" w:fill="auto"/>
            <w:noWrap/>
            <w:vAlign w:val="center"/>
            <w:hideMark/>
          </w:tcPr>
          <w:p w14:paraId="5C2893B6" w14:textId="77777777" w:rsidR="00160E2C" w:rsidRDefault="00160E2C">
            <w:pPr>
              <w:jc w:val="center"/>
              <w:rPr>
                <w:color w:val="000000"/>
              </w:rPr>
            </w:pPr>
            <w:r>
              <w:rPr>
                <w:color w:val="000000"/>
              </w:rPr>
              <w:t>-0.01</w:t>
            </w:r>
          </w:p>
        </w:tc>
        <w:tc>
          <w:tcPr>
            <w:tcW w:w="1000" w:type="dxa"/>
            <w:tcBorders>
              <w:top w:val="nil"/>
              <w:left w:val="nil"/>
              <w:bottom w:val="single" w:sz="4" w:space="0" w:color="auto"/>
              <w:right w:val="single" w:sz="4" w:space="0" w:color="auto"/>
            </w:tcBorders>
            <w:shd w:val="clear" w:color="auto" w:fill="auto"/>
            <w:noWrap/>
            <w:vAlign w:val="center"/>
            <w:hideMark/>
          </w:tcPr>
          <w:p w14:paraId="1BB7859C" w14:textId="77777777" w:rsidR="00160E2C" w:rsidRDefault="00160E2C">
            <w:pPr>
              <w:jc w:val="center"/>
              <w:rPr>
                <w:color w:val="000000"/>
              </w:rPr>
            </w:pPr>
            <w:r>
              <w:rPr>
                <w:color w:val="000000"/>
              </w:rPr>
              <w:t>-2.09</w:t>
            </w:r>
          </w:p>
        </w:tc>
        <w:tc>
          <w:tcPr>
            <w:tcW w:w="1120" w:type="dxa"/>
            <w:tcBorders>
              <w:top w:val="nil"/>
              <w:left w:val="nil"/>
              <w:bottom w:val="single" w:sz="4" w:space="0" w:color="auto"/>
              <w:right w:val="single" w:sz="4" w:space="0" w:color="auto"/>
            </w:tcBorders>
            <w:shd w:val="clear" w:color="auto" w:fill="auto"/>
            <w:noWrap/>
            <w:vAlign w:val="center"/>
            <w:hideMark/>
          </w:tcPr>
          <w:p w14:paraId="6A8D7900" w14:textId="77777777" w:rsidR="00160E2C" w:rsidRDefault="00160E2C">
            <w:pPr>
              <w:jc w:val="center"/>
              <w:rPr>
                <w:color w:val="000000"/>
              </w:rPr>
            </w:pPr>
            <w:r>
              <w:rPr>
                <w:color w:val="000000"/>
              </w:rPr>
              <w:t>0.72</w:t>
            </w:r>
          </w:p>
        </w:tc>
      </w:tr>
    </w:tbl>
    <w:p w14:paraId="3C306897" w14:textId="2B90B2C8" w:rsidR="007968A2" w:rsidRDefault="006A63A8" w:rsidP="007968A2">
      <w:pPr>
        <w:rPr>
          <w:lang w:val="en-GB"/>
        </w:rPr>
      </w:pPr>
      <w:r>
        <w:rPr>
          <w:lang w:val="en-GB"/>
        </w:rPr>
        <w:t>The PDF and CDF distributions of the</w:t>
      </w:r>
      <w:r w:rsidR="00A81EE4">
        <w:rPr>
          <w:lang w:val="en-GB"/>
        </w:rPr>
        <w:t xml:space="preserve"> </w:t>
      </w:r>
      <w:r w:rsidR="00063BFD">
        <w:rPr>
          <w:lang w:val="en-GB"/>
        </w:rPr>
        <w:t>three</w:t>
      </w:r>
      <w:r w:rsidR="00A81EE4">
        <w:rPr>
          <w:lang w:val="en-GB"/>
        </w:rPr>
        <w:t xml:space="preserve"> coarse measurement grids are shown in </w:t>
      </w:r>
      <w:r w:rsidR="007968A2">
        <w:rPr>
          <w:lang w:val="en-GB"/>
        </w:rPr>
        <w:fldChar w:fldCharType="begin"/>
      </w:r>
      <w:r w:rsidR="007968A2">
        <w:rPr>
          <w:lang w:val="en-GB"/>
        </w:rPr>
        <w:instrText xml:space="preserve"> REF _Ref126166365 \h </w:instrText>
      </w:r>
      <w:r w:rsidR="007968A2">
        <w:rPr>
          <w:lang w:val="en-GB"/>
        </w:rPr>
      </w:r>
      <w:r w:rsidR="007968A2">
        <w:rPr>
          <w:lang w:val="en-GB"/>
        </w:rPr>
        <w:fldChar w:fldCharType="separate"/>
      </w:r>
      <w:r w:rsidR="00891CCC">
        <w:t xml:space="preserve">Figure </w:t>
      </w:r>
      <w:r w:rsidR="00891CCC">
        <w:rPr>
          <w:noProof/>
        </w:rPr>
        <w:t>7</w:t>
      </w:r>
      <w:r w:rsidR="007968A2">
        <w:rPr>
          <w:lang w:val="en-GB"/>
        </w:rPr>
        <w:fldChar w:fldCharType="end"/>
      </w:r>
      <w:r w:rsidR="007968A2">
        <w:rPr>
          <w:lang w:val="en-GB"/>
        </w:rPr>
        <w:t>.</w:t>
      </w:r>
    </w:p>
    <w:p w14:paraId="4F5E35F3" w14:textId="77777777" w:rsidR="007968A2" w:rsidRDefault="007968A2">
      <w:pPr>
        <w:rPr>
          <w:lang w:val="en-GB"/>
        </w:rPr>
      </w:pPr>
      <w:r>
        <w:rPr>
          <w:lang w:val="en-GB"/>
        </w:rPr>
        <w:br w:type="page"/>
      </w:r>
    </w:p>
    <w:p w14:paraId="31DD7148" w14:textId="7FE9349C" w:rsidR="00B660F9" w:rsidRDefault="00CA4FA8" w:rsidP="004823CA">
      <w:pPr>
        <w:jc w:val="center"/>
        <w:rPr>
          <w:lang w:val="en-GB"/>
        </w:rPr>
      </w:pPr>
      <w:r w:rsidRPr="00CA4FA8">
        <w:rPr>
          <w:noProof/>
          <w:lang w:val="en-GB"/>
        </w:rPr>
        <w:lastRenderedPageBreak/>
        <w:drawing>
          <wp:inline distT="0" distB="0" distL="0" distR="0" wp14:anchorId="15E1AFDA" wp14:editId="6860CF75">
            <wp:extent cx="3657600" cy="280682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57600" cy="2806822"/>
                    </a:xfrm>
                    <a:prstGeom prst="rect">
                      <a:avLst/>
                    </a:prstGeom>
                    <a:noFill/>
                    <a:ln>
                      <a:noFill/>
                    </a:ln>
                  </pic:spPr>
                </pic:pic>
              </a:graphicData>
            </a:graphic>
          </wp:inline>
        </w:drawing>
      </w:r>
      <w:r w:rsidRPr="00CA4FA8">
        <w:rPr>
          <w:noProof/>
          <w:lang w:val="en-GB"/>
        </w:rPr>
        <w:drawing>
          <wp:inline distT="0" distB="0" distL="0" distR="0" wp14:anchorId="0E23FD23" wp14:editId="2B781FCE">
            <wp:extent cx="3657600" cy="280682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57600" cy="2806822"/>
                    </a:xfrm>
                    <a:prstGeom prst="rect">
                      <a:avLst/>
                    </a:prstGeom>
                    <a:noFill/>
                    <a:ln>
                      <a:noFill/>
                    </a:ln>
                  </pic:spPr>
                </pic:pic>
              </a:graphicData>
            </a:graphic>
          </wp:inline>
        </w:drawing>
      </w:r>
      <w:r w:rsidRPr="00CA4FA8">
        <w:rPr>
          <w:noProof/>
          <w:lang w:val="en-GB"/>
        </w:rPr>
        <w:drawing>
          <wp:inline distT="0" distB="0" distL="0" distR="0" wp14:anchorId="15B2F15F" wp14:editId="0A613728">
            <wp:extent cx="3657600" cy="28068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57600" cy="2806822"/>
                    </a:xfrm>
                    <a:prstGeom prst="rect">
                      <a:avLst/>
                    </a:prstGeom>
                    <a:noFill/>
                    <a:ln>
                      <a:noFill/>
                    </a:ln>
                  </pic:spPr>
                </pic:pic>
              </a:graphicData>
            </a:graphic>
          </wp:inline>
        </w:drawing>
      </w:r>
    </w:p>
    <w:p w14:paraId="03FBE01E" w14:textId="27AB1032" w:rsidR="001262C2" w:rsidRDefault="001262C2" w:rsidP="001262C2">
      <w:pPr>
        <w:pStyle w:val="Caption"/>
        <w:jc w:val="center"/>
      </w:pPr>
      <w:bookmarkStart w:id="22" w:name="_Ref126166365"/>
      <w:r>
        <w:t xml:space="preserve">Figure </w:t>
      </w:r>
      <w:r>
        <w:fldChar w:fldCharType="begin"/>
      </w:r>
      <w:r>
        <w:instrText xml:space="preserve"> SEQ Figure \* ARABIC </w:instrText>
      </w:r>
      <w:r>
        <w:fldChar w:fldCharType="separate"/>
      </w:r>
      <w:r w:rsidR="00891CCC">
        <w:rPr>
          <w:noProof/>
        </w:rPr>
        <w:t>7</w:t>
      </w:r>
      <w:r>
        <w:fldChar w:fldCharType="end"/>
      </w:r>
      <w:bookmarkEnd w:id="22"/>
      <w:r>
        <w:t xml:space="preserve">: PDF and CDF distributions for </w:t>
      </w:r>
      <w:r w:rsidR="00CA4FA8">
        <w:t>three</w:t>
      </w:r>
      <w:r>
        <w:t xml:space="preserve"> coarse constant-step size measurement grids</w:t>
      </w:r>
      <w:r w:rsidR="001815C3">
        <w:t xml:space="preserve"> for </w:t>
      </w:r>
      <w:r>
        <w:t>12x12 (2</w:t>
      </w:r>
      <w:r w:rsidRPr="003E35F7">
        <w:rPr>
          <w:vertAlign w:val="superscript"/>
        </w:rPr>
        <w:t>nd</w:t>
      </w:r>
      <w:r>
        <w:t xml:space="preserve"> harmonic) </w:t>
      </w:r>
    </w:p>
    <w:p w14:paraId="33474D20" w14:textId="17FE8870" w:rsidR="001262C2" w:rsidRDefault="006E10B1" w:rsidP="00D003F3">
      <w:pPr>
        <w:rPr>
          <w:lang w:val="en-GB"/>
        </w:rPr>
      </w:pPr>
      <w:r>
        <w:rPr>
          <w:lang w:val="en-GB"/>
        </w:rPr>
        <w:lastRenderedPageBreak/>
        <w:t>T</w:t>
      </w:r>
      <w:r w:rsidR="008B7061">
        <w:rPr>
          <w:lang w:val="en-GB"/>
        </w:rPr>
        <w:t xml:space="preserve">he </w:t>
      </w:r>
      <w:r w:rsidR="00063BFD">
        <w:rPr>
          <w:lang w:val="en-GB"/>
        </w:rPr>
        <w:t xml:space="preserve">alternate </w:t>
      </w:r>
      <w:r w:rsidR="00CF5963">
        <w:rPr>
          <w:lang w:val="en-GB"/>
        </w:rPr>
        <w:t>offset that corresp</w:t>
      </w:r>
      <w:r>
        <w:rPr>
          <w:lang w:val="en-GB"/>
        </w:rPr>
        <w:t xml:space="preserve">onds </w:t>
      </w:r>
      <w:r w:rsidR="00B11CBC">
        <w:rPr>
          <w:lang w:val="en-GB"/>
        </w:rPr>
        <w:t>to</w:t>
      </w:r>
      <w:r>
        <w:rPr>
          <w:lang w:val="en-GB"/>
        </w:rPr>
        <w:t xml:space="preserve"> a </w:t>
      </w:r>
      <w:r w:rsidR="008B7061">
        <w:rPr>
          <w:lang w:val="en-GB"/>
        </w:rPr>
        <w:t>95%</w:t>
      </w:r>
      <w:r w:rsidR="00063FE5">
        <w:rPr>
          <w:lang w:val="en-GB"/>
        </w:rPr>
        <w:t xml:space="preserve"> probability</w:t>
      </w:r>
      <w:r w:rsidR="009D2D9A">
        <w:rPr>
          <w:lang w:val="en-GB"/>
        </w:rPr>
        <w:t xml:space="preserve"> that </w:t>
      </w:r>
      <w:r w:rsidR="00B11CBC">
        <w:rPr>
          <w:lang w:val="en-GB"/>
        </w:rPr>
        <w:t>coarse measurements</w:t>
      </w:r>
      <w:r w:rsidR="009C6BFA">
        <w:rPr>
          <w:lang w:val="en-GB"/>
        </w:rPr>
        <w:t xml:space="preserve"> correctly trigger a fine measurement</w:t>
      </w:r>
      <w:r w:rsidR="000C362A">
        <w:rPr>
          <w:lang w:val="en-GB"/>
        </w:rPr>
        <w:t xml:space="preserve"> step</w:t>
      </w:r>
      <w:r w:rsidR="001A06E3">
        <w:rPr>
          <w:lang w:val="en-GB"/>
        </w:rPr>
        <w:t xml:space="preserve"> assuming the mean of the fine grid matches the SE TRP limit </w:t>
      </w:r>
      <w:r w:rsidR="000C362A">
        <w:rPr>
          <w:lang w:val="en-GB"/>
        </w:rPr>
        <w:t xml:space="preserve">is the </w:t>
      </w:r>
      <w:r w:rsidR="005E5B99">
        <w:rPr>
          <w:lang w:val="en-GB"/>
        </w:rPr>
        <w:t>5%-</w:t>
      </w:r>
      <w:proofErr w:type="spellStart"/>
      <w:r w:rsidR="005E5B99">
        <w:rPr>
          <w:lang w:val="en-GB"/>
        </w:rPr>
        <w:t>ile</w:t>
      </w:r>
      <w:proofErr w:type="spellEnd"/>
      <w:r w:rsidR="005E5B99">
        <w:rPr>
          <w:lang w:val="en-GB"/>
        </w:rPr>
        <w:t xml:space="preserve"> </w:t>
      </w:r>
      <w:r w:rsidR="000C362A">
        <w:rPr>
          <w:lang w:val="en-GB"/>
        </w:rPr>
        <w:t>CDF</w:t>
      </w:r>
      <w:r w:rsidR="001C66F4">
        <w:rPr>
          <w:lang w:val="en-GB"/>
        </w:rPr>
        <w:t>, CDF</w:t>
      </w:r>
      <w:r w:rsidR="001C66F4" w:rsidRPr="001C66F4">
        <w:rPr>
          <w:vertAlign w:val="subscript"/>
          <w:lang w:val="en-GB"/>
        </w:rPr>
        <w:t>5%-</w:t>
      </w:r>
      <w:proofErr w:type="spellStart"/>
      <w:r w:rsidR="001C66F4" w:rsidRPr="001C66F4">
        <w:rPr>
          <w:vertAlign w:val="subscript"/>
          <w:lang w:val="en-GB"/>
        </w:rPr>
        <w:t>ile</w:t>
      </w:r>
      <w:proofErr w:type="spellEnd"/>
      <w:r w:rsidR="001C66F4">
        <w:rPr>
          <w:lang w:val="en-GB"/>
        </w:rPr>
        <w:t xml:space="preserve">, </w:t>
      </w:r>
      <w:r w:rsidR="00B355A9">
        <w:rPr>
          <w:lang w:val="en-GB"/>
        </w:rPr>
        <w:t xml:space="preserve">and </w:t>
      </w:r>
      <w:r w:rsidR="001C66F4">
        <w:rPr>
          <w:lang w:val="en-GB"/>
        </w:rPr>
        <w:t xml:space="preserve">tabulated in </w:t>
      </w:r>
      <w:r w:rsidR="00E37FD6">
        <w:rPr>
          <w:lang w:val="en-GB"/>
        </w:rPr>
        <w:fldChar w:fldCharType="begin"/>
      </w:r>
      <w:r w:rsidR="00E37FD6">
        <w:rPr>
          <w:lang w:val="en-GB"/>
        </w:rPr>
        <w:instrText xml:space="preserve"> REF _Ref126221633 \h </w:instrText>
      </w:r>
      <w:r w:rsidR="00E37FD6">
        <w:rPr>
          <w:lang w:val="en-GB"/>
        </w:rPr>
      </w:r>
      <w:r w:rsidR="00E37FD6">
        <w:rPr>
          <w:lang w:val="en-GB"/>
        </w:rPr>
        <w:fldChar w:fldCharType="separate"/>
      </w:r>
      <w:r w:rsidR="00891CCC">
        <w:t xml:space="preserve">Table </w:t>
      </w:r>
      <w:r w:rsidR="00891CCC">
        <w:rPr>
          <w:noProof/>
        </w:rPr>
        <w:t>5</w:t>
      </w:r>
      <w:r w:rsidR="00E37FD6">
        <w:rPr>
          <w:lang w:val="en-GB"/>
        </w:rPr>
        <w:fldChar w:fldCharType="end"/>
      </w:r>
      <w:r w:rsidR="00E37FD6">
        <w:rPr>
          <w:lang w:val="en-GB"/>
        </w:rPr>
        <w:t xml:space="preserve"> and compared with the offset calculations</w:t>
      </w:r>
      <w:r w:rsidR="00CA0225">
        <w:rPr>
          <w:lang w:val="en-GB"/>
        </w:rPr>
        <w:t xml:space="preserve"> previously endorsed </w:t>
      </w:r>
      <w:r w:rsidR="00CA0225">
        <w:rPr>
          <w:lang w:val="en-GB"/>
        </w:rPr>
        <w:fldChar w:fldCharType="begin"/>
      </w:r>
      <w:r w:rsidR="00CA0225">
        <w:rPr>
          <w:lang w:val="en-GB"/>
        </w:rPr>
        <w:instrText xml:space="preserve"> REF _Ref126068401 \r \h </w:instrText>
      </w:r>
      <w:r w:rsidR="00CA0225">
        <w:rPr>
          <w:lang w:val="en-GB"/>
        </w:rPr>
      </w:r>
      <w:r w:rsidR="00CA0225">
        <w:rPr>
          <w:lang w:val="en-GB"/>
        </w:rPr>
        <w:fldChar w:fldCharType="separate"/>
      </w:r>
      <w:r w:rsidR="00891CCC">
        <w:rPr>
          <w:lang w:val="en-GB"/>
        </w:rPr>
        <w:t>[11]</w:t>
      </w:r>
      <w:r w:rsidR="00CA0225">
        <w:rPr>
          <w:lang w:val="en-GB"/>
        </w:rPr>
        <w:fldChar w:fldCharType="end"/>
      </w:r>
      <w:r w:rsidR="00CA0225">
        <w:rPr>
          <w:lang w:val="en-GB"/>
        </w:rPr>
        <w:t>.</w:t>
      </w:r>
    </w:p>
    <w:p w14:paraId="78036FB1" w14:textId="75A6D01B" w:rsidR="001C66F4" w:rsidRDefault="001C66F4" w:rsidP="001C66F4">
      <w:pPr>
        <w:pStyle w:val="Caption"/>
        <w:jc w:val="center"/>
      </w:pPr>
      <w:bookmarkStart w:id="23" w:name="_Ref126221633"/>
      <w:r>
        <w:t xml:space="preserve">Table </w:t>
      </w:r>
      <w:r>
        <w:fldChar w:fldCharType="begin"/>
      </w:r>
      <w:r>
        <w:instrText xml:space="preserve"> SEQ Table \* ARABIC </w:instrText>
      </w:r>
      <w:r>
        <w:fldChar w:fldCharType="separate"/>
      </w:r>
      <w:r w:rsidR="00891CCC">
        <w:rPr>
          <w:noProof/>
        </w:rPr>
        <w:t>5</w:t>
      </w:r>
      <w:r>
        <w:fldChar w:fldCharType="end"/>
      </w:r>
      <w:bookmarkEnd w:id="23"/>
      <w:r>
        <w:t xml:space="preserve">: Overview of </w:t>
      </w:r>
      <w:r w:rsidR="0066571D">
        <w:t>a</w:t>
      </w:r>
      <w:r>
        <w:t xml:space="preserve">lternate and </w:t>
      </w:r>
      <w:r w:rsidR="0066571D">
        <w:t>current Offsets</w:t>
      </w:r>
    </w:p>
    <w:tbl>
      <w:tblPr>
        <w:tblW w:w="9130" w:type="dxa"/>
        <w:tblLook w:val="04A0" w:firstRow="1" w:lastRow="0" w:firstColumn="1" w:lastColumn="0" w:noHBand="0" w:noVBand="1"/>
      </w:tblPr>
      <w:tblGrid>
        <w:gridCol w:w="1872"/>
        <w:gridCol w:w="1498"/>
        <w:gridCol w:w="1440"/>
        <w:gridCol w:w="2160"/>
        <w:gridCol w:w="2160"/>
      </w:tblGrid>
      <w:tr w:rsidR="00A364DE" w14:paraId="4276CC72" w14:textId="0D1848DE" w:rsidTr="00896580">
        <w:trPr>
          <w:trHeight w:val="1248"/>
        </w:trPr>
        <w:tc>
          <w:tcPr>
            <w:tcW w:w="1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695AD" w14:textId="77777777" w:rsidR="00A364DE" w:rsidRDefault="00A364DE" w:rsidP="001E49EC">
            <w:pPr>
              <w:jc w:val="center"/>
              <w:rPr>
                <w:b/>
                <w:bCs/>
                <w:color w:val="000000"/>
              </w:rPr>
            </w:pPr>
            <w:r>
              <w:rPr>
                <w:b/>
                <w:bCs/>
                <w:color w:val="000000"/>
                <w:lang w:val="en-GB"/>
              </w:rPr>
              <w:t>Grid Type</w:t>
            </w:r>
          </w:p>
        </w:tc>
        <w:tc>
          <w:tcPr>
            <w:tcW w:w="1498" w:type="dxa"/>
            <w:tcBorders>
              <w:top w:val="single" w:sz="4" w:space="0" w:color="auto"/>
              <w:left w:val="nil"/>
              <w:bottom w:val="single" w:sz="4" w:space="0" w:color="auto"/>
              <w:right w:val="single" w:sz="4" w:space="0" w:color="auto"/>
            </w:tcBorders>
            <w:shd w:val="clear" w:color="auto" w:fill="auto"/>
            <w:vAlign w:val="center"/>
            <w:hideMark/>
          </w:tcPr>
          <w:p w14:paraId="23690B5B" w14:textId="77777777" w:rsidR="00A364DE" w:rsidRDefault="00A364DE" w:rsidP="001E49EC">
            <w:pPr>
              <w:jc w:val="center"/>
              <w:rPr>
                <w:b/>
                <w:bCs/>
                <w:color w:val="000000"/>
              </w:rPr>
            </w:pPr>
            <w:r>
              <w:rPr>
                <w:b/>
                <w:bCs/>
                <w:color w:val="000000"/>
                <w:lang w:val="en-GB"/>
              </w:rPr>
              <w:t>Antenna Assumption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0FE55F21" w14:textId="77777777" w:rsidR="00A364DE" w:rsidRDefault="00A364DE" w:rsidP="001E49EC">
            <w:pPr>
              <w:jc w:val="center"/>
              <w:rPr>
                <w:b/>
                <w:bCs/>
                <w:color w:val="000000"/>
              </w:rPr>
            </w:pPr>
            <w:r>
              <w:rPr>
                <w:b/>
                <w:bCs/>
                <w:color w:val="000000"/>
                <w:lang w:val="en-GB"/>
              </w:rPr>
              <w:t>Number of unique grid points</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14:paraId="6D7F29E3" w14:textId="438A37AB" w:rsidR="00A364DE" w:rsidRDefault="00A364DE" w:rsidP="00896580">
            <w:pPr>
              <w:jc w:val="center"/>
              <w:rPr>
                <w:b/>
                <w:bCs/>
                <w:color w:val="000000"/>
              </w:rPr>
            </w:pPr>
            <w:r>
              <w:rPr>
                <w:b/>
                <w:bCs/>
                <w:color w:val="000000"/>
                <w:lang w:val="en-GB"/>
              </w:rPr>
              <w:t>CDF</w:t>
            </w:r>
            <w:r w:rsidRPr="005E5B99">
              <w:rPr>
                <w:b/>
                <w:bCs/>
                <w:color w:val="000000"/>
                <w:vertAlign w:val="subscript"/>
                <w:lang w:val="en-GB"/>
              </w:rPr>
              <w:t>5%-</w:t>
            </w:r>
            <w:proofErr w:type="spellStart"/>
            <w:r w:rsidRPr="005E5B99">
              <w:rPr>
                <w:b/>
                <w:bCs/>
                <w:color w:val="000000"/>
                <w:vertAlign w:val="subscript"/>
                <w:lang w:val="en-GB"/>
              </w:rPr>
              <w:t>ile</w:t>
            </w:r>
            <w:proofErr w:type="spellEnd"/>
            <w:r>
              <w:rPr>
                <w:b/>
                <w:bCs/>
                <w:color w:val="000000"/>
                <w:lang w:val="en-GB"/>
              </w:rPr>
              <w:t xml:space="preserve"> </w:t>
            </w:r>
            <w:r>
              <w:rPr>
                <w:b/>
                <w:bCs/>
                <w:color w:val="000000"/>
                <w:lang w:val="en-GB"/>
              </w:rPr>
              <w:br/>
              <w:t>Offset [dB]</w:t>
            </w:r>
          </w:p>
        </w:tc>
        <w:tc>
          <w:tcPr>
            <w:tcW w:w="2160" w:type="dxa"/>
            <w:tcBorders>
              <w:top w:val="single" w:sz="4" w:space="0" w:color="auto"/>
              <w:left w:val="nil"/>
              <w:bottom w:val="single" w:sz="4" w:space="0" w:color="auto"/>
              <w:right w:val="single" w:sz="4" w:space="0" w:color="auto"/>
            </w:tcBorders>
            <w:vAlign w:val="center"/>
          </w:tcPr>
          <w:p w14:paraId="77B012C9" w14:textId="1E6B6144" w:rsidR="00896580" w:rsidRDefault="00A364DE" w:rsidP="00896580">
            <w:pPr>
              <w:jc w:val="center"/>
              <w:rPr>
                <w:b/>
                <w:bCs/>
                <w:color w:val="000000"/>
                <w:lang w:val="en-GB"/>
              </w:rPr>
            </w:pPr>
            <w:r>
              <w:rPr>
                <w:b/>
                <w:bCs/>
                <w:color w:val="000000"/>
                <w:lang w:val="en-GB"/>
              </w:rPr>
              <w:t>MU-Based Offset</w:t>
            </w:r>
            <w:r w:rsidR="00896580">
              <w:rPr>
                <w:b/>
                <w:bCs/>
                <w:color w:val="000000"/>
                <w:lang w:val="en-GB"/>
              </w:rPr>
              <w:t xml:space="preserve"> (23.45-40.8</w:t>
            </w:r>
            <w:r w:rsidR="00A30F78">
              <w:rPr>
                <w:b/>
                <w:bCs/>
                <w:color w:val="000000"/>
                <w:lang w:val="en-GB"/>
              </w:rPr>
              <w:t> </w:t>
            </w:r>
            <w:r w:rsidR="00896580">
              <w:rPr>
                <w:b/>
                <w:bCs/>
                <w:color w:val="000000"/>
                <w:lang w:val="en-GB"/>
              </w:rPr>
              <w:t>GHz) [dB]</w:t>
            </w:r>
          </w:p>
        </w:tc>
      </w:tr>
      <w:tr w:rsidR="00A364DE" w14:paraId="311FA60B" w14:textId="75071821" w:rsidTr="00F22A0A">
        <w:trPr>
          <w:trHeight w:val="361"/>
        </w:trPr>
        <w:tc>
          <w:tcPr>
            <w:tcW w:w="1872" w:type="dxa"/>
            <w:vMerge w:val="restart"/>
            <w:tcBorders>
              <w:top w:val="nil"/>
              <w:left w:val="single" w:sz="4" w:space="0" w:color="auto"/>
              <w:bottom w:val="single" w:sz="4" w:space="0" w:color="auto"/>
              <w:right w:val="single" w:sz="4" w:space="0" w:color="auto"/>
            </w:tcBorders>
            <w:shd w:val="clear" w:color="auto" w:fill="auto"/>
            <w:vAlign w:val="center"/>
            <w:hideMark/>
          </w:tcPr>
          <w:p w14:paraId="628E094E" w14:textId="77777777" w:rsidR="00A364DE" w:rsidRDefault="00A364DE" w:rsidP="001E49EC">
            <w:pPr>
              <w:jc w:val="center"/>
              <w:rPr>
                <w:color w:val="000000"/>
              </w:rPr>
            </w:pPr>
            <w:r>
              <w:rPr>
                <w:color w:val="000000"/>
                <w:lang w:val="en-GB"/>
              </w:rPr>
              <w:t>Constant-Step Size with sin(theta) quadrature</w:t>
            </w:r>
          </w:p>
        </w:tc>
        <w:tc>
          <w:tcPr>
            <w:tcW w:w="1498" w:type="dxa"/>
            <w:vMerge w:val="restart"/>
            <w:tcBorders>
              <w:top w:val="nil"/>
              <w:left w:val="single" w:sz="4" w:space="0" w:color="auto"/>
              <w:bottom w:val="single" w:sz="4" w:space="0" w:color="auto"/>
              <w:right w:val="single" w:sz="4" w:space="0" w:color="auto"/>
            </w:tcBorders>
            <w:shd w:val="clear" w:color="auto" w:fill="auto"/>
            <w:vAlign w:val="center"/>
            <w:hideMark/>
          </w:tcPr>
          <w:p w14:paraId="7E07D1A5" w14:textId="77777777" w:rsidR="00A364DE" w:rsidRDefault="00A364DE" w:rsidP="001E49EC">
            <w:pPr>
              <w:jc w:val="center"/>
              <w:rPr>
                <w:color w:val="000000"/>
              </w:rPr>
            </w:pPr>
            <w:r>
              <w:rPr>
                <w:color w:val="000000"/>
                <w:lang w:val="en-GB"/>
              </w:rPr>
              <w:t xml:space="preserve">12x12 </w:t>
            </w:r>
            <w:r>
              <w:rPr>
                <w:color w:val="000000"/>
                <w:lang w:val="en-GB"/>
              </w:rPr>
              <w:br/>
              <w:t>(2</w:t>
            </w:r>
            <w:r>
              <w:rPr>
                <w:color w:val="000000"/>
                <w:vertAlign w:val="superscript"/>
                <w:lang w:val="en-GB"/>
              </w:rPr>
              <w:t>nd</w:t>
            </w:r>
            <w:r>
              <w:rPr>
                <w:color w:val="000000"/>
                <w:lang w:val="en-GB"/>
              </w:rPr>
              <w:t xml:space="preserve"> harmonic)</w:t>
            </w:r>
          </w:p>
        </w:tc>
        <w:tc>
          <w:tcPr>
            <w:tcW w:w="1440" w:type="dxa"/>
            <w:tcBorders>
              <w:top w:val="nil"/>
              <w:left w:val="nil"/>
              <w:bottom w:val="single" w:sz="4" w:space="0" w:color="auto"/>
              <w:right w:val="single" w:sz="4" w:space="0" w:color="auto"/>
            </w:tcBorders>
            <w:shd w:val="clear" w:color="auto" w:fill="auto"/>
            <w:vAlign w:val="center"/>
            <w:hideMark/>
          </w:tcPr>
          <w:p w14:paraId="0D029EC1" w14:textId="77777777" w:rsidR="00A364DE" w:rsidRDefault="00A364DE" w:rsidP="001E49EC">
            <w:pPr>
              <w:jc w:val="center"/>
              <w:rPr>
                <w:color w:val="000000"/>
              </w:rPr>
            </w:pPr>
            <w:r>
              <w:rPr>
                <w:color w:val="000000"/>
              </w:rPr>
              <w:t>62</w:t>
            </w:r>
          </w:p>
        </w:tc>
        <w:tc>
          <w:tcPr>
            <w:tcW w:w="2160" w:type="dxa"/>
            <w:tcBorders>
              <w:top w:val="nil"/>
              <w:left w:val="nil"/>
              <w:bottom w:val="single" w:sz="4" w:space="0" w:color="auto"/>
              <w:right w:val="single" w:sz="4" w:space="0" w:color="auto"/>
            </w:tcBorders>
            <w:shd w:val="clear" w:color="auto" w:fill="auto"/>
            <w:vAlign w:val="center"/>
            <w:hideMark/>
          </w:tcPr>
          <w:p w14:paraId="389116AC" w14:textId="6C602AEF" w:rsidR="00A364DE" w:rsidRDefault="00A364DE" w:rsidP="002B5D18">
            <w:pPr>
              <w:jc w:val="center"/>
              <w:rPr>
                <w:color w:val="000000"/>
              </w:rPr>
            </w:pPr>
            <w:r>
              <w:rPr>
                <w:color w:val="000000"/>
              </w:rPr>
              <w:t>12.84</w:t>
            </w:r>
          </w:p>
        </w:tc>
        <w:tc>
          <w:tcPr>
            <w:tcW w:w="2160" w:type="dxa"/>
            <w:tcBorders>
              <w:top w:val="nil"/>
              <w:left w:val="nil"/>
              <w:bottom w:val="single" w:sz="4" w:space="0" w:color="auto"/>
              <w:right w:val="single" w:sz="4" w:space="0" w:color="auto"/>
            </w:tcBorders>
            <w:vAlign w:val="center"/>
          </w:tcPr>
          <w:p w14:paraId="2C35A925" w14:textId="1845F242" w:rsidR="00A364DE" w:rsidRDefault="00896580" w:rsidP="002B5D18">
            <w:pPr>
              <w:jc w:val="center"/>
              <w:rPr>
                <w:color w:val="000000"/>
              </w:rPr>
            </w:pPr>
            <w:r>
              <w:rPr>
                <w:color w:val="000000"/>
              </w:rPr>
              <w:t>15.25</w:t>
            </w:r>
          </w:p>
        </w:tc>
      </w:tr>
      <w:tr w:rsidR="00A364DE" w14:paraId="60756735" w14:textId="72ACDD9B" w:rsidTr="00F22A0A">
        <w:trPr>
          <w:trHeight w:val="361"/>
        </w:trPr>
        <w:tc>
          <w:tcPr>
            <w:tcW w:w="1872" w:type="dxa"/>
            <w:vMerge/>
            <w:tcBorders>
              <w:top w:val="nil"/>
              <w:left w:val="single" w:sz="4" w:space="0" w:color="auto"/>
              <w:bottom w:val="single" w:sz="4" w:space="0" w:color="auto"/>
              <w:right w:val="single" w:sz="4" w:space="0" w:color="auto"/>
            </w:tcBorders>
            <w:vAlign w:val="center"/>
            <w:hideMark/>
          </w:tcPr>
          <w:p w14:paraId="2631BA81" w14:textId="77777777" w:rsidR="00A364DE" w:rsidRDefault="00A364DE" w:rsidP="001E49EC">
            <w:pPr>
              <w:rPr>
                <w:color w:val="000000"/>
              </w:rPr>
            </w:pPr>
          </w:p>
        </w:tc>
        <w:tc>
          <w:tcPr>
            <w:tcW w:w="1498" w:type="dxa"/>
            <w:vMerge/>
            <w:tcBorders>
              <w:top w:val="nil"/>
              <w:left w:val="single" w:sz="4" w:space="0" w:color="auto"/>
              <w:bottom w:val="single" w:sz="4" w:space="0" w:color="auto"/>
              <w:right w:val="single" w:sz="4" w:space="0" w:color="auto"/>
            </w:tcBorders>
            <w:vAlign w:val="center"/>
            <w:hideMark/>
          </w:tcPr>
          <w:p w14:paraId="5CCCBDC7" w14:textId="77777777" w:rsidR="00A364DE" w:rsidRDefault="00A364DE" w:rsidP="001E49EC">
            <w:pPr>
              <w:rPr>
                <w:color w:val="000000"/>
              </w:rPr>
            </w:pPr>
          </w:p>
        </w:tc>
        <w:tc>
          <w:tcPr>
            <w:tcW w:w="1440" w:type="dxa"/>
            <w:tcBorders>
              <w:top w:val="nil"/>
              <w:left w:val="nil"/>
              <w:bottom w:val="single" w:sz="4" w:space="0" w:color="auto"/>
              <w:right w:val="single" w:sz="4" w:space="0" w:color="auto"/>
            </w:tcBorders>
            <w:shd w:val="clear" w:color="auto" w:fill="auto"/>
            <w:vAlign w:val="center"/>
            <w:hideMark/>
          </w:tcPr>
          <w:p w14:paraId="3599701B" w14:textId="77777777" w:rsidR="00A364DE" w:rsidRDefault="00A364DE" w:rsidP="001E49EC">
            <w:pPr>
              <w:jc w:val="center"/>
              <w:rPr>
                <w:color w:val="000000"/>
              </w:rPr>
            </w:pPr>
            <w:r>
              <w:rPr>
                <w:color w:val="000000"/>
              </w:rPr>
              <w:t>266</w:t>
            </w:r>
          </w:p>
        </w:tc>
        <w:tc>
          <w:tcPr>
            <w:tcW w:w="2160" w:type="dxa"/>
            <w:tcBorders>
              <w:top w:val="nil"/>
              <w:left w:val="nil"/>
              <w:bottom w:val="single" w:sz="4" w:space="0" w:color="auto"/>
              <w:right w:val="single" w:sz="4" w:space="0" w:color="auto"/>
            </w:tcBorders>
            <w:shd w:val="clear" w:color="auto" w:fill="auto"/>
            <w:vAlign w:val="center"/>
            <w:hideMark/>
          </w:tcPr>
          <w:p w14:paraId="5A6E9C77" w14:textId="274EFC5C" w:rsidR="00A364DE" w:rsidRDefault="00A364DE" w:rsidP="002B5D18">
            <w:pPr>
              <w:jc w:val="center"/>
              <w:rPr>
                <w:color w:val="000000"/>
              </w:rPr>
            </w:pPr>
            <w:r>
              <w:rPr>
                <w:color w:val="000000"/>
              </w:rPr>
              <w:t>5.56</w:t>
            </w:r>
          </w:p>
        </w:tc>
        <w:tc>
          <w:tcPr>
            <w:tcW w:w="2160" w:type="dxa"/>
            <w:tcBorders>
              <w:top w:val="nil"/>
              <w:left w:val="nil"/>
              <w:bottom w:val="single" w:sz="4" w:space="0" w:color="auto"/>
              <w:right w:val="single" w:sz="4" w:space="0" w:color="auto"/>
            </w:tcBorders>
            <w:vAlign w:val="center"/>
          </w:tcPr>
          <w:p w14:paraId="6CBE80BC" w14:textId="68046899" w:rsidR="00A364DE" w:rsidRDefault="00896580" w:rsidP="002B5D18">
            <w:pPr>
              <w:jc w:val="center"/>
              <w:rPr>
                <w:color w:val="000000"/>
              </w:rPr>
            </w:pPr>
            <w:r>
              <w:rPr>
                <w:color w:val="000000"/>
              </w:rPr>
              <w:t>8.09</w:t>
            </w:r>
          </w:p>
        </w:tc>
      </w:tr>
      <w:tr w:rsidR="00A364DE" w14:paraId="21D4D384" w14:textId="3825414F" w:rsidTr="00F22A0A">
        <w:trPr>
          <w:trHeight w:val="362"/>
        </w:trPr>
        <w:tc>
          <w:tcPr>
            <w:tcW w:w="1872" w:type="dxa"/>
            <w:vMerge/>
            <w:tcBorders>
              <w:top w:val="nil"/>
              <w:left w:val="single" w:sz="4" w:space="0" w:color="auto"/>
              <w:bottom w:val="single" w:sz="4" w:space="0" w:color="auto"/>
              <w:right w:val="single" w:sz="4" w:space="0" w:color="auto"/>
            </w:tcBorders>
            <w:vAlign w:val="center"/>
            <w:hideMark/>
          </w:tcPr>
          <w:p w14:paraId="13053E43" w14:textId="77777777" w:rsidR="00A364DE" w:rsidRDefault="00A364DE" w:rsidP="001E49EC">
            <w:pPr>
              <w:rPr>
                <w:color w:val="000000"/>
              </w:rPr>
            </w:pPr>
          </w:p>
        </w:tc>
        <w:tc>
          <w:tcPr>
            <w:tcW w:w="1498" w:type="dxa"/>
            <w:vMerge/>
            <w:tcBorders>
              <w:top w:val="nil"/>
              <w:left w:val="single" w:sz="4" w:space="0" w:color="auto"/>
              <w:bottom w:val="single" w:sz="4" w:space="0" w:color="auto"/>
              <w:right w:val="single" w:sz="4" w:space="0" w:color="auto"/>
            </w:tcBorders>
            <w:vAlign w:val="center"/>
            <w:hideMark/>
          </w:tcPr>
          <w:p w14:paraId="4B325A4B" w14:textId="77777777" w:rsidR="00A364DE" w:rsidRDefault="00A364DE" w:rsidP="001E49EC">
            <w:pPr>
              <w:rPr>
                <w:color w:val="000000"/>
              </w:rPr>
            </w:pPr>
          </w:p>
        </w:tc>
        <w:tc>
          <w:tcPr>
            <w:tcW w:w="1440" w:type="dxa"/>
            <w:tcBorders>
              <w:top w:val="nil"/>
              <w:left w:val="nil"/>
              <w:bottom w:val="single" w:sz="4" w:space="0" w:color="auto"/>
              <w:right w:val="single" w:sz="4" w:space="0" w:color="auto"/>
            </w:tcBorders>
            <w:shd w:val="clear" w:color="auto" w:fill="auto"/>
            <w:noWrap/>
            <w:vAlign w:val="center"/>
            <w:hideMark/>
          </w:tcPr>
          <w:p w14:paraId="65BED3CC" w14:textId="77777777" w:rsidR="00A364DE" w:rsidRDefault="00A364DE" w:rsidP="001E49EC">
            <w:pPr>
              <w:jc w:val="center"/>
              <w:rPr>
                <w:color w:val="000000"/>
              </w:rPr>
            </w:pPr>
            <w:r>
              <w:rPr>
                <w:color w:val="000000"/>
              </w:rPr>
              <w:t>1106</w:t>
            </w:r>
          </w:p>
        </w:tc>
        <w:tc>
          <w:tcPr>
            <w:tcW w:w="2160" w:type="dxa"/>
            <w:tcBorders>
              <w:top w:val="nil"/>
              <w:left w:val="nil"/>
              <w:bottom w:val="single" w:sz="4" w:space="0" w:color="auto"/>
              <w:right w:val="single" w:sz="4" w:space="0" w:color="auto"/>
            </w:tcBorders>
            <w:shd w:val="clear" w:color="auto" w:fill="auto"/>
            <w:noWrap/>
            <w:vAlign w:val="center"/>
            <w:hideMark/>
          </w:tcPr>
          <w:p w14:paraId="64D0302B" w14:textId="77A615ED" w:rsidR="00A364DE" w:rsidRDefault="00A364DE" w:rsidP="002B5D18">
            <w:pPr>
              <w:jc w:val="center"/>
              <w:rPr>
                <w:color w:val="000000"/>
              </w:rPr>
            </w:pPr>
            <w:r>
              <w:rPr>
                <w:color w:val="000000"/>
              </w:rPr>
              <w:t>1.87</w:t>
            </w:r>
          </w:p>
        </w:tc>
        <w:tc>
          <w:tcPr>
            <w:tcW w:w="2160" w:type="dxa"/>
            <w:tcBorders>
              <w:top w:val="nil"/>
              <w:left w:val="nil"/>
              <w:bottom w:val="single" w:sz="4" w:space="0" w:color="auto"/>
              <w:right w:val="single" w:sz="4" w:space="0" w:color="auto"/>
            </w:tcBorders>
            <w:vAlign w:val="center"/>
          </w:tcPr>
          <w:p w14:paraId="08474B4B" w14:textId="130434D8" w:rsidR="00A364DE" w:rsidRDefault="002B5D18" w:rsidP="002B5D18">
            <w:pPr>
              <w:jc w:val="center"/>
              <w:rPr>
                <w:color w:val="000000"/>
              </w:rPr>
            </w:pPr>
            <w:r>
              <w:rPr>
                <w:color w:val="000000"/>
              </w:rPr>
              <w:t>5.51</w:t>
            </w:r>
          </w:p>
        </w:tc>
      </w:tr>
    </w:tbl>
    <w:p w14:paraId="08BAC7F0" w14:textId="6735E77F" w:rsidR="000834AC" w:rsidRDefault="000455FB" w:rsidP="00D003F3">
      <w:pPr>
        <w:rPr>
          <w:lang w:val="en-GB"/>
        </w:rPr>
      </w:pPr>
      <w:r>
        <w:rPr>
          <w:lang w:val="en-GB"/>
        </w:rPr>
        <w:t xml:space="preserve">Clearly, </w:t>
      </w:r>
      <w:r w:rsidR="004C5E9E">
        <w:rPr>
          <w:lang w:val="en-GB"/>
        </w:rPr>
        <w:t xml:space="preserve">the alternate offsets, based on the CDF </w:t>
      </w:r>
      <w:r w:rsidR="00A30A77">
        <w:rPr>
          <w:lang w:val="en-GB"/>
        </w:rPr>
        <w:t xml:space="preserve">distribution of the measurement grids </w:t>
      </w:r>
      <w:r w:rsidR="00EC233A">
        <w:rPr>
          <w:lang w:val="en-GB"/>
        </w:rPr>
        <w:t>are smaller than</w:t>
      </w:r>
      <w:r w:rsidR="000B7609">
        <w:rPr>
          <w:lang w:val="en-GB"/>
        </w:rPr>
        <w:t xml:space="preserve"> the existing offsets based on the assessed measurement uncertainties of the test system</w:t>
      </w:r>
      <w:r w:rsidR="00715212">
        <w:rPr>
          <w:lang w:val="en-GB"/>
        </w:rPr>
        <w:t xml:space="preserve"> and thus could support better test time reduction opportunities</w:t>
      </w:r>
      <w:r w:rsidR="008F333C">
        <w:rPr>
          <w:lang w:val="en-GB"/>
        </w:rPr>
        <w:t xml:space="preserve"> by selecting coarser measurement grids</w:t>
      </w:r>
      <w:r w:rsidR="00715212">
        <w:rPr>
          <w:lang w:val="en-GB"/>
        </w:rPr>
        <w:t>.</w:t>
      </w:r>
    </w:p>
    <w:p w14:paraId="0A2C4C7F" w14:textId="4D270B6E" w:rsidR="00C8227F" w:rsidRDefault="00C143F5" w:rsidP="00D003F3">
      <w:pPr>
        <w:rPr>
          <w:lang w:val="en-GB"/>
        </w:rPr>
      </w:pPr>
      <w:r>
        <w:rPr>
          <w:lang w:val="en-GB"/>
        </w:rPr>
        <w:t>A</w:t>
      </w:r>
      <w:r w:rsidR="005F1956">
        <w:rPr>
          <w:lang w:val="en-GB"/>
        </w:rPr>
        <w:t>lternate analyses were performed to make sure that the proposed offset holds for antenna configuration</w:t>
      </w:r>
      <w:r w:rsidR="00986204">
        <w:rPr>
          <w:lang w:val="en-GB"/>
        </w:rPr>
        <w:t>s</w:t>
      </w:r>
      <w:r w:rsidR="005F1956">
        <w:rPr>
          <w:lang w:val="en-GB"/>
        </w:rPr>
        <w:t xml:space="preserve"> that are more relaxed than the worst-case assumption</w:t>
      </w:r>
      <w:r w:rsidR="008B2068">
        <w:rPr>
          <w:lang w:val="en-GB"/>
        </w:rPr>
        <w:t xml:space="preserve"> of 12x12 </w:t>
      </w:r>
      <w:r w:rsidR="002D6C50">
        <w:rPr>
          <w:lang w:val="en-GB"/>
        </w:rPr>
        <w:t>and 2</w:t>
      </w:r>
      <w:r w:rsidR="002D6C50" w:rsidRPr="002D6C50">
        <w:rPr>
          <w:vertAlign w:val="superscript"/>
          <w:lang w:val="en-GB"/>
        </w:rPr>
        <w:t>nd</w:t>
      </w:r>
      <w:r w:rsidR="002D6C50">
        <w:rPr>
          <w:lang w:val="en-GB"/>
        </w:rPr>
        <w:t xml:space="preserve"> harmonic.</w:t>
      </w:r>
      <w:r w:rsidR="00E26397">
        <w:rPr>
          <w:lang w:val="en-GB"/>
        </w:rPr>
        <w:t xml:space="preserve"> Here, similar offset calculations were performed using the same measurement grids for the </w:t>
      </w:r>
      <w:r w:rsidR="00A83F30">
        <w:rPr>
          <w:lang w:val="en-GB"/>
        </w:rPr>
        <w:t>more relaxed antenna array assumptions of 8x8 and 4x4 (2</w:t>
      </w:r>
      <w:r w:rsidR="00A83F30" w:rsidRPr="00A83F30">
        <w:rPr>
          <w:vertAlign w:val="superscript"/>
          <w:lang w:val="en-GB"/>
        </w:rPr>
        <w:t>nd</w:t>
      </w:r>
      <w:r w:rsidR="00A83F30">
        <w:rPr>
          <w:lang w:val="en-GB"/>
        </w:rPr>
        <w:t xml:space="preserve"> harmonic for each). The offsets are tabulated in </w:t>
      </w:r>
      <w:r w:rsidR="00A83F30">
        <w:rPr>
          <w:lang w:val="en-GB"/>
        </w:rPr>
        <w:fldChar w:fldCharType="begin"/>
      </w:r>
      <w:r w:rsidR="00A83F30">
        <w:rPr>
          <w:lang w:val="en-GB"/>
        </w:rPr>
        <w:instrText xml:space="preserve"> REF _Ref126231668 \h </w:instrText>
      </w:r>
      <w:r w:rsidR="00A83F30">
        <w:rPr>
          <w:lang w:val="en-GB"/>
        </w:rPr>
      </w:r>
      <w:r w:rsidR="00A83F30">
        <w:rPr>
          <w:lang w:val="en-GB"/>
        </w:rPr>
        <w:fldChar w:fldCharType="separate"/>
      </w:r>
      <w:r w:rsidR="00891CCC">
        <w:t xml:space="preserve">Table </w:t>
      </w:r>
      <w:r w:rsidR="00891CCC">
        <w:rPr>
          <w:noProof/>
        </w:rPr>
        <w:t>6</w:t>
      </w:r>
      <w:r w:rsidR="00A83F30">
        <w:rPr>
          <w:lang w:val="en-GB"/>
        </w:rPr>
        <w:fldChar w:fldCharType="end"/>
      </w:r>
      <w:r w:rsidR="004E108D">
        <w:rPr>
          <w:lang w:val="en-GB"/>
        </w:rPr>
        <w:t>. Clearly since the offsets for the more relaxed array configurations</w:t>
      </w:r>
      <w:r w:rsidR="001E4917">
        <w:rPr>
          <w:lang w:val="en-GB"/>
        </w:rPr>
        <w:t xml:space="preserve"> are smaller than </w:t>
      </w:r>
      <w:r w:rsidR="005A0B65">
        <w:rPr>
          <w:lang w:val="en-GB"/>
        </w:rPr>
        <w:t>for the</w:t>
      </w:r>
      <w:r w:rsidR="001E4917">
        <w:rPr>
          <w:lang w:val="en-GB"/>
        </w:rPr>
        <w:t xml:space="preserve"> worst-case 12x12 assumption, th</w:t>
      </w:r>
      <w:r w:rsidR="00E82CB7">
        <w:rPr>
          <w:lang w:val="en-GB"/>
        </w:rPr>
        <w:t>e</w:t>
      </w:r>
      <w:r w:rsidR="000567C4">
        <w:rPr>
          <w:lang w:val="en-GB"/>
        </w:rPr>
        <w:t xml:space="preserve"> offsets </w:t>
      </w:r>
      <w:r w:rsidR="00E82CB7">
        <w:rPr>
          <w:lang w:val="en-GB"/>
        </w:rPr>
        <w:t xml:space="preserve">in </w:t>
      </w:r>
      <w:r w:rsidR="00E82CB7">
        <w:rPr>
          <w:lang w:val="en-GB"/>
        </w:rPr>
        <w:fldChar w:fldCharType="begin"/>
      </w:r>
      <w:r w:rsidR="00E82CB7">
        <w:rPr>
          <w:lang w:val="en-GB"/>
        </w:rPr>
        <w:instrText xml:space="preserve"> REF _Ref126221633 \h </w:instrText>
      </w:r>
      <w:r w:rsidR="00E82CB7">
        <w:rPr>
          <w:lang w:val="en-GB"/>
        </w:rPr>
      </w:r>
      <w:r w:rsidR="00E82CB7">
        <w:rPr>
          <w:lang w:val="en-GB"/>
        </w:rPr>
        <w:fldChar w:fldCharType="separate"/>
      </w:r>
      <w:r w:rsidR="00891CCC">
        <w:t xml:space="preserve">Table </w:t>
      </w:r>
      <w:r w:rsidR="00891CCC">
        <w:rPr>
          <w:noProof/>
        </w:rPr>
        <w:t>5</w:t>
      </w:r>
      <w:r w:rsidR="00E82CB7">
        <w:rPr>
          <w:lang w:val="en-GB"/>
        </w:rPr>
        <w:fldChar w:fldCharType="end"/>
      </w:r>
      <w:r w:rsidR="00E82CB7">
        <w:rPr>
          <w:lang w:val="en-GB"/>
        </w:rPr>
        <w:t xml:space="preserve"> </w:t>
      </w:r>
      <w:r w:rsidR="000567C4">
        <w:rPr>
          <w:lang w:val="en-GB"/>
        </w:rPr>
        <w:t>should guarantee a minimum 95% probability that coarse measurements correctly trigger a fine measurement step</w:t>
      </w:r>
      <w:r w:rsidR="00A9461E">
        <w:rPr>
          <w:lang w:val="en-GB"/>
        </w:rPr>
        <w:t>.</w:t>
      </w:r>
    </w:p>
    <w:p w14:paraId="7E53C40C" w14:textId="5EA9E75F" w:rsidR="002D6C50" w:rsidRDefault="002D6C50" w:rsidP="002D6C50">
      <w:pPr>
        <w:pStyle w:val="Caption"/>
        <w:jc w:val="center"/>
      </w:pPr>
      <w:bookmarkStart w:id="24" w:name="_Ref126231668"/>
      <w:r>
        <w:t xml:space="preserve">Table </w:t>
      </w:r>
      <w:r>
        <w:fldChar w:fldCharType="begin"/>
      </w:r>
      <w:r>
        <w:instrText xml:space="preserve"> SEQ Table \* ARABIC </w:instrText>
      </w:r>
      <w:r>
        <w:fldChar w:fldCharType="separate"/>
      </w:r>
      <w:r w:rsidR="00891CCC">
        <w:rPr>
          <w:noProof/>
        </w:rPr>
        <w:t>6</w:t>
      </w:r>
      <w:r>
        <w:fldChar w:fldCharType="end"/>
      </w:r>
      <w:bookmarkEnd w:id="24"/>
      <w:r>
        <w:t>: Overview of alternate Offsets</w:t>
      </w:r>
      <w:r w:rsidR="00A83F30">
        <w:t xml:space="preserve"> for </w:t>
      </w:r>
      <w:r w:rsidR="00072CCF">
        <w:t xml:space="preserve">additional array </w:t>
      </w:r>
      <w:r w:rsidR="004E108D">
        <w:t>configurations</w:t>
      </w:r>
    </w:p>
    <w:tbl>
      <w:tblPr>
        <w:tblW w:w="6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1498"/>
        <w:gridCol w:w="1440"/>
        <w:gridCol w:w="2160"/>
      </w:tblGrid>
      <w:tr w:rsidR="002D6C50" w14:paraId="0873EA43" w14:textId="77777777" w:rsidTr="00E26397">
        <w:trPr>
          <w:trHeight w:val="1248"/>
          <w:jc w:val="center"/>
        </w:trPr>
        <w:tc>
          <w:tcPr>
            <w:tcW w:w="1872" w:type="dxa"/>
            <w:shd w:val="clear" w:color="auto" w:fill="auto"/>
            <w:vAlign w:val="center"/>
            <w:hideMark/>
          </w:tcPr>
          <w:p w14:paraId="6E950D5F" w14:textId="77777777" w:rsidR="002D6C50" w:rsidRDefault="002D6C50" w:rsidP="001E49EC">
            <w:pPr>
              <w:jc w:val="center"/>
              <w:rPr>
                <w:b/>
                <w:bCs/>
                <w:color w:val="000000"/>
              </w:rPr>
            </w:pPr>
            <w:r>
              <w:rPr>
                <w:b/>
                <w:bCs/>
                <w:color w:val="000000"/>
                <w:lang w:val="en-GB"/>
              </w:rPr>
              <w:t>Grid Type</w:t>
            </w:r>
          </w:p>
        </w:tc>
        <w:tc>
          <w:tcPr>
            <w:tcW w:w="1498" w:type="dxa"/>
            <w:shd w:val="clear" w:color="auto" w:fill="auto"/>
            <w:vAlign w:val="center"/>
            <w:hideMark/>
          </w:tcPr>
          <w:p w14:paraId="672EF004" w14:textId="77777777" w:rsidR="002D6C50" w:rsidRDefault="002D6C50" w:rsidP="001E49EC">
            <w:pPr>
              <w:jc w:val="center"/>
              <w:rPr>
                <w:b/>
                <w:bCs/>
                <w:color w:val="000000"/>
              </w:rPr>
            </w:pPr>
            <w:r>
              <w:rPr>
                <w:b/>
                <w:bCs/>
                <w:color w:val="000000"/>
                <w:lang w:val="en-GB"/>
              </w:rPr>
              <w:t>Antenna Assumption</w:t>
            </w:r>
          </w:p>
        </w:tc>
        <w:tc>
          <w:tcPr>
            <w:tcW w:w="1440" w:type="dxa"/>
            <w:shd w:val="clear" w:color="auto" w:fill="auto"/>
            <w:vAlign w:val="center"/>
            <w:hideMark/>
          </w:tcPr>
          <w:p w14:paraId="0EBAC90F" w14:textId="77777777" w:rsidR="002D6C50" w:rsidRDefault="002D6C50" w:rsidP="001E49EC">
            <w:pPr>
              <w:jc w:val="center"/>
              <w:rPr>
                <w:b/>
                <w:bCs/>
                <w:color w:val="000000"/>
              </w:rPr>
            </w:pPr>
            <w:r>
              <w:rPr>
                <w:b/>
                <w:bCs/>
                <w:color w:val="000000"/>
                <w:lang w:val="en-GB"/>
              </w:rPr>
              <w:t>Number of unique grid points</w:t>
            </w:r>
          </w:p>
        </w:tc>
        <w:tc>
          <w:tcPr>
            <w:tcW w:w="2160" w:type="dxa"/>
            <w:shd w:val="clear" w:color="auto" w:fill="auto"/>
            <w:vAlign w:val="center"/>
            <w:hideMark/>
          </w:tcPr>
          <w:p w14:paraId="2EC004BD" w14:textId="77777777" w:rsidR="002D6C50" w:rsidRDefault="002D6C50" w:rsidP="001E49EC">
            <w:pPr>
              <w:jc w:val="center"/>
              <w:rPr>
                <w:b/>
                <w:bCs/>
                <w:color w:val="000000"/>
              </w:rPr>
            </w:pPr>
            <w:r>
              <w:rPr>
                <w:b/>
                <w:bCs/>
                <w:color w:val="000000"/>
                <w:lang w:val="en-GB"/>
              </w:rPr>
              <w:t>CDF</w:t>
            </w:r>
            <w:r w:rsidRPr="005E5B99">
              <w:rPr>
                <w:b/>
                <w:bCs/>
                <w:color w:val="000000"/>
                <w:vertAlign w:val="subscript"/>
                <w:lang w:val="en-GB"/>
              </w:rPr>
              <w:t>5%-</w:t>
            </w:r>
            <w:proofErr w:type="spellStart"/>
            <w:r w:rsidRPr="005E5B99">
              <w:rPr>
                <w:b/>
                <w:bCs/>
                <w:color w:val="000000"/>
                <w:vertAlign w:val="subscript"/>
                <w:lang w:val="en-GB"/>
              </w:rPr>
              <w:t>ile</w:t>
            </w:r>
            <w:proofErr w:type="spellEnd"/>
            <w:r>
              <w:rPr>
                <w:b/>
                <w:bCs/>
                <w:color w:val="000000"/>
                <w:lang w:val="en-GB"/>
              </w:rPr>
              <w:t xml:space="preserve"> </w:t>
            </w:r>
            <w:r>
              <w:rPr>
                <w:b/>
                <w:bCs/>
                <w:color w:val="000000"/>
                <w:lang w:val="en-GB"/>
              </w:rPr>
              <w:br/>
              <w:t>Offset [dB]</w:t>
            </w:r>
          </w:p>
        </w:tc>
      </w:tr>
      <w:tr w:rsidR="002D6C50" w14:paraId="786827E7" w14:textId="77777777" w:rsidTr="00E26397">
        <w:trPr>
          <w:trHeight w:val="361"/>
          <w:jc w:val="center"/>
        </w:trPr>
        <w:tc>
          <w:tcPr>
            <w:tcW w:w="1872" w:type="dxa"/>
            <w:vMerge w:val="restart"/>
            <w:shd w:val="clear" w:color="auto" w:fill="auto"/>
            <w:vAlign w:val="center"/>
            <w:hideMark/>
          </w:tcPr>
          <w:p w14:paraId="61EECDE6" w14:textId="77777777" w:rsidR="002D6C50" w:rsidRDefault="002D6C50" w:rsidP="00D03DB8">
            <w:pPr>
              <w:jc w:val="center"/>
              <w:rPr>
                <w:color w:val="000000"/>
              </w:rPr>
            </w:pPr>
            <w:r>
              <w:rPr>
                <w:color w:val="000000"/>
                <w:lang w:val="en-GB"/>
              </w:rPr>
              <w:t>Constant-Step Size with sin(theta) quadrature</w:t>
            </w:r>
          </w:p>
        </w:tc>
        <w:tc>
          <w:tcPr>
            <w:tcW w:w="1498" w:type="dxa"/>
            <w:vMerge w:val="restart"/>
            <w:shd w:val="clear" w:color="auto" w:fill="auto"/>
            <w:vAlign w:val="center"/>
            <w:hideMark/>
          </w:tcPr>
          <w:p w14:paraId="215DEE49" w14:textId="77777777" w:rsidR="002D6C50" w:rsidRDefault="002D6C50" w:rsidP="00D03DB8">
            <w:pPr>
              <w:jc w:val="center"/>
              <w:rPr>
                <w:color w:val="000000"/>
              </w:rPr>
            </w:pPr>
            <w:r>
              <w:rPr>
                <w:color w:val="000000"/>
                <w:lang w:val="en-GB"/>
              </w:rPr>
              <w:t xml:space="preserve">12x12 </w:t>
            </w:r>
            <w:r>
              <w:rPr>
                <w:color w:val="000000"/>
                <w:lang w:val="en-GB"/>
              </w:rPr>
              <w:br/>
              <w:t>(2</w:t>
            </w:r>
            <w:r>
              <w:rPr>
                <w:color w:val="000000"/>
                <w:vertAlign w:val="superscript"/>
                <w:lang w:val="en-GB"/>
              </w:rPr>
              <w:t>nd</w:t>
            </w:r>
            <w:r>
              <w:rPr>
                <w:color w:val="000000"/>
                <w:lang w:val="en-GB"/>
              </w:rPr>
              <w:t xml:space="preserve"> harmonic)</w:t>
            </w:r>
          </w:p>
        </w:tc>
        <w:tc>
          <w:tcPr>
            <w:tcW w:w="1440" w:type="dxa"/>
            <w:shd w:val="clear" w:color="auto" w:fill="auto"/>
            <w:vAlign w:val="center"/>
            <w:hideMark/>
          </w:tcPr>
          <w:p w14:paraId="2B8B386B" w14:textId="77777777" w:rsidR="002D6C50" w:rsidRDefault="002D6C50" w:rsidP="001E49EC">
            <w:pPr>
              <w:jc w:val="center"/>
              <w:rPr>
                <w:color w:val="000000"/>
              </w:rPr>
            </w:pPr>
            <w:r>
              <w:rPr>
                <w:color w:val="000000"/>
              </w:rPr>
              <w:t>62</w:t>
            </w:r>
          </w:p>
        </w:tc>
        <w:tc>
          <w:tcPr>
            <w:tcW w:w="2160" w:type="dxa"/>
            <w:shd w:val="clear" w:color="auto" w:fill="auto"/>
            <w:vAlign w:val="center"/>
            <w:hideMark/>
          </w:tcPr>
          <w:p w14:paraId="170028CE" w14:textId="77777777" w:rsidR="002D6C50" w:rsidRDefault="002D6C50" w:rsidP="001E49EC">
            <w:pPr>
              <w:jc w:val="center"/>
              <w:rPr>
                <w:color w:val="000000"/>
              </w:rPr>
            </w:pPr>
            <w:r>
              <w:rPr>
                <w:color w:val="000000"/>
              </w:rPr>
              <w:t>12.84</w:t>
            </w:r>
          </w:p>
        </w:tc>
      </w:tr>
      <w:tr w:rsidR="002D6C50" w14:paraId="62B21462" w14:textId="77777777" w:rsidTr="00E26397">
        <w:trPr>
          <w:trHeight w:val="361"/>
          <w:jc w:val="center"/>
        </w:trPr>
        <w:tc>
          <w:tcPr>
            <w:tcW w:w="1872" w:type="dxa"/>
            <w:vMerge/>
            <w:vAlign w:val="center"/>
            <w:hideMark/>
          </w:tcPr>
          <w:p w14:paraId="4ECFB0D8" w14:textId="77777777" w:rsidR="002D6C50" w:rsidRDefault="002D6C50" w:rsidP="00D03DB8">
            <w:pPr>
              <w:jc w:val="center"/>
              <w:rPr>
                <w:color w:val="000000"/>
              </w:rPr>
            </w:pPr>
          </w:p>
        </w:tc>
        <w:tc>
          <w:tcPr>
            <w:tcW w:w="1498" w:type="dxa"/>
            <w:vMerge/>
            <w:vAlign w:val="center"/>
            <w:hideMark/>
          </w:tcPr>
          <w:p w14:paraId="10C025EA" w14:textId="77777777" w:rsidR="002D6C50" w:rsidRDefault="002D6C50" w:rsidP="00D03DB8">
            <w:pPr>
              <w:jc w:val="center"/>
              <w:rPr>
                <w:color w:val="000000"/>
              </w:rPr>
            </w:pPr>
          </w:p>
        </w:tc>
        <w:tc>
          <w:tcPr>
            <w:tcW w:w="1440" w:type="dxa"/>
            <w:shd w:val="clear" w:color="auto" w:fill="auto"/>
            <w:vAlign w:val="center"/>
            <w:hideMark/>
          </w:tcPr>
          <w:p w14:paraId="367B3483" w14:textId="77777777" w:rsidR="002D6C50" w:rsidRDefault="002D6C50" w:rsidP="001E49EC">
            <w:pPr>
              <w:jc w:val="center"/>
              <w:rPr>
                <w:color w:val="000000"/>
              </w:rPr>
            </w:pPr>
            <w:r>
              <w:rPr>
                <w:color w:val="000000"/>
              </w:rPr>
              <w:t>266</w:t>
            </w:r>
          </w:p>
        </w:tc>
        <w:tc>
          <w:tcPr>
            <w:tcW w:w="2160" w:type="dxa"/>
            <w:shd w:val="clear" w:color="auto" w:fill="auto"/>
            <w:vAlign w:val="center"/>
            <w:hideMark/>
          </w:tcPr>
          <w:p w14:paraId="2F9A4967" w14:textId="77777777" w:rsidR="002D6C50" w:rsidRDefault="002D6C50" w:rsidP="001E49EC">
            <w:pPr>
              <w:jc w:val="center"/>
              <w:rPr>
                <w:color w:val="000000"/>
              </w:rPr>
            </w:pPr>
            <w:r>
              <w:rPr>
                <w:color w:val="000000"/>
              </w:rPr>
              <w:t>5.56</w:t>
            </w:r>
          </w:p>
        </w:tc>
      </w:tr>
      <w:tr w:rsidR="002D6C50" w14:paraId="23368FEA" w14:textId="77777777" w:rsidTr="00E26397">
        <w:trPr>
          <w:trHeight w:val="362"/>
          <w:jc w:val="center"/>
        </w:trPr>
        <w:tc>
          <w:tcPr>
            <w:tcW w:w="1872" w:type="dxa"/>
            <w:vMerge/>
            <w:vAlign w:val="center"/>
            <w:hideMark/>
          </w:tcPr>
          <w:p w14:paraId="64C4ED22" w14:textId="77777777" w:rsidR="002D6C50" w:rsidRDefault="002D6C50" w:rsidP="00D03DB8">
            <w:pPr>
              <w:jc w:val="center"/>
              <w:rPr>
                <w:color w:val="000000"/>
              </w:rPr>
            </w:pPr>
          </w:p>
        </w:tc>
        <w:tc>
          <w:tcPr>
            <w:tcW w:w="1498" w:type="dxa"/>
            <w:vMerge/>
            <w:vAlign w:val="center"/>
            <w:hideMark/>
          </w:tcPr>
          <w:p w14:paraId="71CA2304" w14:textId="77777777" w:rsidR="002D6C50" w:rsidRDefault="002D6C50" w:rsidP="00D03DB8">
            <w:pPr>
              <w:jc w:val="center"/>
              <w:rPr>
                <w:color w:val="000000"/>
              </w:rPr>
            </w:pPr>
          </w:p>
        </w:tc>
        <w:tc>
          <w:tcPr>
            <w:tcW w:w="1440" w:type="dxa"/>
            <w:shd w:val="clear" w:color="auto" w:fill="auto"/>
            <w:noWrap/>
            <w:vAlign w:val="center"/>
            <w:hideMark/>
          </w:tcPr>
          <w:p w14:paraId="72AE3F58" w14:textId="77777777" w:rsidR="002D6C50" w:rsidRDefault="002D6C50" w:rsidP="001E49EC">
            <w:pPr>
              <w:jc w:val="center"/>
              <w:rPr>
                <w:color w:val="000000"/>
              </w:rPr>
            </w:pPr>
            <w:r>
              <w:rPr>
                <w:color w:val="000000"/>
              </w:rPr>
              <w:t>1106</w:t>
            </w:r>
          </w:p>
        </w:tc>
        <w:tc>
          <w:tcPr>
            <w:tcW w:w="2160" w:type="dxa"/>
            <w:shd w:val="clear" w:color="auto" w:fill="auto"/>
            <w:noWrap/>
            <w:vAlign w:val="center"/>
            <w:hideMark/>
          </w:tcPr>
          <w:p w14:paraId="21C10C94" w14:textId="77777777" w:rsidR="002D6C50" w:rsidRDefault="002D6C50" w:rsidP="001E49EC">
            <w:pPr>
              <w:jc w:val="center"/>
              <w:rPr>
                <w:color w:val="000000"/>
              </w:rPr>
            </w:pPr>
            <w:r>
              <w:rPr>
                <w:color w:val="000000"/>
              </w:rPr>
              <w:t>1.87</w:t>
            </w:r>
          </w:p>
        </w:tc>
      </w:tr>
      <w:tr w:rsidR="0023109C" w14:paraId="24D9D14A" w14:textId="77777777" w:rsidTr="00E26397">
        <w:trPr>
          <w:trHeight w:val="362"/>
          <w:jc w:val="center"/>
        </w:trPr>
        <w:tc>
          <w:tcPr>
            <w:tcW w:w="1872" w:type="dxa"/>
            <w:vMerge w:val="restart"/>
            <w:vAlign w:val="center"/>
          </w:tcPr>
          <w:p w14:paraId="364CC8EE" w14:textId="69FD690D" w:rsidR="0023109C" w:rsidRDefault="0023109C" w:rsidP="00D03DB8">
            <w:pPr>
              <w:jc w:val="center"/>
              <w:rPr>
                <w:color w:val="000000"/>
              </w:rPr>
            </w:pPr>
            <w:r>
              <w:rPr>
                <w:color w:val="000000"/>
                <w:lang w:val="en-GB"/>
              </w:rPr>
              <w:t>Constant-Step Size with sin(theta) quadrature</w:t>
            </w:r>
          </w:p>
        </w:tc>
        <w:tc>
          <w:tcPr>
            <w:tcW w:w="1498" w:type="dxa"/>
            <w:vMerge w:val="restart"/>
            <w:vAlign w:val="center"/>
          </w:tcPr>
          <w:p w14:paraId="3AC52675" w14:textId="5DF9315B" w:rsidR="0023109C" w:rsidRDefault="0023109C" w:rsidP="00D03DB8">
            <w:pPr>
              <w:jc w:val="center"/>
              <w:rPr>
                <w:color w:val="000000"/>
              </w:rPr>
            </w:pPr>
            <w:r>
              <w:rPr>
                <w:color w:val="000000"/>
                <w:lang w:val="en-GB"/>
              </w:rPr>
              <w:t xml:space="preserve">8x8 </w:t>
            </w:r>
            <w:r>
              <w:rPr>
                <w:color w:val="000000"/>
                <w:lang w:val="en-GB"/>
              </w:rPr>
              <w:br/>
              <w:t>(2</w:t>
            </w:r>
            <w:r>
              <w:rPr>
                <w:color w:val="000000"/>
                <w:vertAlign w:val="superscript"/>
                <w:lang w:val="en-GB"/>
              </w:rPr>
              <w:t>nd</w:t>
            </w:r>
            <w:r>
              <w:rPr>
                <w:color w:val="000000"/>
                <w:lang w:val="en-GB"/>
              </w:rPr>
              <w:t xml:space="preserve"> harmonic)</w:t>
            </w:r>
          </w:p>
        </w:tc>
        <w:tc>
          <w:tcPr>
            <w:tcW w:w="1440" w:type="dxa"/>
            <w:shd w:val="clear" w:color="auto" w:fill="auto"/>
            <w:noWrap/>
            <w:vAlign w:val="center"/>
          </w:tcPr>
          <w:p w14:paraId="386121BC" w14:textId="4CD0133A" w:rsidR="0023109C" w:rsidRDefault="0023109C" w:rsidP="002D6C50">
            <w:pPr>
              <w:jc w:val="center"/>
              <w:rPr>
                <w:color w:val="000000"/>
              </w:rPr>
            </w:pPr>
            <w:r>
              <w:rPr>
                <w:color w:val="000000"/>
              </w:rPr>
              <w:t>62</w:t>
            </w:r>
          </w:p>
        </w:tc>
        <w:tc>
          <w:tcPr>
            <w:tcW w:w="2160" w:type="dxa"/>
            <w:shd w:val="clear" w:color="auto" w:fill="auto"/>
            <w:noWrap/>
            <w:vAlign w:val="center"/>
          </w:tcPr>
          <w:p w14:paraId="0157EADD" w14:textId="1F3A5E1A" w:rsidR="0023109C" w:rsidRDefault="005A51D7" w:rsidP="002D6C50">
            <w:pPr>
              <w:jc w:val="center"/>
              <w:rPr>
                <w:color w:val="000000"/>
              </w:rPr>
            </w:pPr>
            <w:r w:rsidRPr="005A51D7">
              <w:rPr>
                <w:color w:val="000000"/>
              </w:rPr>
              <w:t>11.01</w:t>
            </w:r>
          </w:p>
        </w:tc>
      </w:tr>
      <w:tr w:rsidR="0023109C" w14:paraId="120276E0" w14:textId="77777777" w:rsidTr="00E26397">
        <w:trPr>
          <w:trHeight w:val="362"/>
          <w:jc w:val="center"/>
        </w:trPr>
        <w:tc>
          <w:tcPr>
            <w:tcW w:w="1872" w:type="dxa"/>
            <w:vMerge/>
            <w:vAlign w:val="center"/>
          </w:tcPr>
          <w:p w14:paraId="533ED5C8" w14:textId="77777777" w:rsidR="0023109C" w:rsidRDefault="0023109C" w:rsidP="00D03DB8">
            <w:pPr>
              <w:jc w:val="center"/>
              <w:rPr>
                <w:color w:val="000000"/>
              </w:rPr>
            </w:pPr>
          </w:p>
        </w:tc>
        <w:tc>
          <w:tcPr>
            <w:tcW w:w="1498" w:type="dxa"/>
            <w:vMerge/>
            <w:vAlign w:val="center"/>
          </w:tcPr>
          <w:p w14:paraId="2C9C2D17" w14:textId="77777777" w:rsidR="0023109C" w:rsidRDefault="0023109C" w:rsidP="00D03DB8">
            <w:pPr>
              <w:jc w:val="center"/>
              <w:rPr>
                <w:color w:val="000000"/>
              </w:rPr>
            </w:pPr>
          </w:p>
        </w:tc>
        <w:tc>
          <w:tcPr>
            <w:tcW w:w="1440" w:type="dxa"/>
            <w:shd w:val="clear" w:color="auto" w:fill="auto"/>
            <w:noWrap/>
            <w:vAlign w:val="center"/>
          </w:tcPr>
          <w:p w14:paraId="7E7A9BD3" w14:textId="3F0FE760" w:rsidR="0023109C" w:rsidRDefault="0023109C" w:rsidP="002D6C50">
            <w:pPr>
              <w:jc w:val="center"/>
              <w:rPr>
                <w:color w:val="000000"/>
              </w:rPr>
            </w:pPr>
            <w:r>
              <w:rPr>
                <w:color w:val="000000"/>
              </w:rPr>
              <w:t>266</w:t>
            </w:r>
          </w:p>
        </w:tc>
        <w:tc>
          <w:tcPr>
            <w:tcW w:w="2160" w:type="dxa"/>
            <w:shd w:val="clear" w:color="auto" w:fill="auto"/>
            <w:noWrap/>
            <w:vAlign w:val="center"/>
          </w:tcPr>
          <w:p w14:paraId="40B8F100" w14:textId="791D5A38" w:rsidR="0023109C" w:rsidRDefault="00D6586C" w:rsidP="002D6C50">
            <w:pPr>
              <w:jc w:val="center"/>
              <w:rPr>
                <w:color w:val="000000"/>
              </w:rPr>
            </w:pPr>
            <w:r w:rsidRPr="00D6586C">
              <w:rPr>
                <w:color w:val="000000"/>
              </w:rPr>
              <w:t>1.3</w:t>
            </w:r>
            <w:r>
              <w:rPr>
                <w:color w:val="000000"/>
              </w:rPr>
              <w:t>2</w:t>
            </w:r>
          </w:p>
        </w:tc>
      </w:tr>
      <w:tr w:rsidR="0023109C" w14:paraId="7495EA5C" w14:textId="77777777" w:rsidTr="00E26397">
        <w:trPr>
          <w:trHeight w:val="362"/>
          <w:jc w:val="center"/>
        </w:trPr>
        <w:tc>
          <w:tcPr>
            <w:tcW w:w="1872" w:type="dxa"/>
            <w:vMerge/>
            <w:vAlign w:val="center"/>
          </w:tcPr>
          <w:p w14:paraId="06990CAC" w14:textId="77777777" w:rsidR="0023109C" w:rsidRDefault="0023109C" w:rsidP="00D03DB8">
            <w:pPr>
              <w:jc w:val="center"/>
              <w:rPr>
                <w:color w:val="000000"/>
              </w:rPr>
            </w:pPr>
          </w:p>
        </w:tc>
        <w:tc>
          <w:tcPr>
            <w:tcW w:w="1498" w:type="dxa"/>
            <w:vMerge/>
            <w:vAlign w:val="center"/>
          </w:tcPr>
          <w:p w14:paraId="3887C494" w14:textId="77777777" w:rsidR="0023109C" w:rsidRDefault="0023109C" w:rsidP="00D03DB8">
            <w:pPr>
              <w:jc w:val="center"/>
              <w:rPr>
                <w:color w:val="000000"/>
              </w:rPr>
            </w:pPr>
          </w:p>
        </w:tc>
        <w:tc>
          <w:tcPr>
            <w:tcW w:w="1440" w:type="dxa"/>
            <w:shd w:val="clear" w:color="auto" w:fill="auto"/>
            <w:noWrap/>
            <w:vAlign w:val="center"/>
          </w:tcPr>
          <w:p w14:paraId="4B8D2E0B" w14:textId="1B273032" w:rsidR="0023109C" w:rsidRDefault="0023109C" w:rsidP="002D6C50">
            <w:pPr>
              <w:jc w:val="center"/>
              <w:rPr>
                <w:color w:val="000000"/>
              </w:rPr>
            </w:pPr>
            <w:r>
              <w:rPr>
                <w:color w:val="000000"/>
              </w:rPr>
              <w:t>1106</w:t>
            </w:r>
          </w:p>
        </w:tc>
        <w:tc>
          <w:tcPr>
            <w:tcW w:w="2160" w:type="dxa"/>
            <w:shd w:val="clear" w:color="auto" w:fill="auto"/>
            <w:noWrap/>
            <w:vAlign w:val="center"/>
          </w:tcPr>
          <w:p w14:paraId="022C3264" w14:textId="7BDE8DC1" w:rsidR="0023109C" w:rsidRDefault="00D6586C" w:rsidP="002D6C50">
            <w:pPr>
              <w:jc w:val="center"/>
              <w:rPr>
                <w:color w:val="000000"/>
              </w:rPr>
            </w:pPr>
            <w:r w:rsidRPr="00D6586C">
              <w:rPr>
                <w:color w:val="000000"/>
              </w:rPr>
              <w:t>0.03</w:t>
            </w:r>
          </w:p>
        </w:tc>
      </w:tr>
      <w:tr w:rsidR="0023109C" w14:paraId="08B688BC" w14:textId="77777777" w:rsidTr="00E26397">
        <w:trPr>
          <w:trHeight w:val="362"/>
          <w:jc w:val="center"/>
        </w:trPr>
        <w:tc>
          <w:tcPr>
            <w:tcW w:w="1872" w:type="dxa"/>
            <w:vMerge w:val="restart"/>
            <w:vAlign w:val="center"/>
          </w:tcPr>
          <w:p w14:paraId="0499C420" w14:textId="513C96CF" w:rsidR="0023109C" w:rsidRDefault="0023109C" w:rsidP="00D03DB8">
            <w:pPr>
              <w:jc w:val="center"/>
              <w:rPr>
                <w:color w:val="000000"/>
              </w:rPr>
            </w:pPr>
            <w:r>
              <w:rPr>
                <w:color w:val="000000"/>
                <w:lang w:val="en-GB"/>
              </w:rPr>
              <w:t>Constant-Step Size with sin(theta) quadrature</w:t>
            </w:r>
          </w:p>
        </w:tc>
        <w:tc>
          <w:tcPr>
            <w:tcW w:w="1498" w:type="dxa"/>
            <w:vMerge w:val="restart"/>
            <w:vAlign w:val="center"/>
          </w:tcPr>
          <w:p w14:paraId="1A05C3F6" w14:textId="5265B3CA" w:rsidR="0023109C" w:rsidRDefault="00D03DB8" w:rsidP="00D03DB8">
            <w:pPr>
              <w:jc w:val="center"/>
              <w:rPr>
                <w:color w:val="000000"/>
              </w:rPr>
            </w:pPr>
            <w:r>
              <w:rPr>
                <w:color w:val="000000"/>
                <w:lang w:val="en-GB"/>
              </w:rPr>
              <w:t>4</w:t>
            </w:r>
            <w:r w:rsidR="0023109C">
              <w:rPr>
                <w:color w:val="000000"/>
                <w:lang w:val="en-GB"/>
              </w:rPr>
              <w:t>x</w:t>
            </w:r>
            <w:r>
              <w:rPr>
                <w:color w:val="000000"/>
                <w:lang w:val="en-GB"/>
              </w:rPr>
              <w:t>4</w:t>
            </w:r>
            <w:r w:rsidR="0023109C">
              <w:rPr>
                <w:color w:val="000000"/>
                <w:lang w:val="en-GB"/>
              </w:rPr>
              <w:t xml:space="preserve"> </w:t>
            </w:r>
            <w:r w:rsidR="0023109C">
              <w:rPr>
                <w:color w:val="000000"/>
                <w:lang w:val="en-GB"/>
              </w:rPr>
              <w:br/>
              <w:t>(2</w:t>
            </w:r>
            <w:r w:rsidR="0023109C">
              <w:rPr>
                <w:color w:val="000000"/>
                <w:vertAlign w:val="superscript"/>
                <w:lang w:val="en-GB"/>
              </w:rPr>
              <w:t>nd</w:t>
            </w:r>
            <w:r w:rsidR="0023109C">
              <w:rPr>
                <w:color w:val="000000"/>
                <w:lang w:val="en-GB"/>
              </w:rPr>
              <w:t xml:space="preserve"> harmonic)</w:t>
            </w:r>
          </w:p>
        </w:tc>
        <w:tc>
          <w:tcPr>
            <w:tcW w:w="1440" w:type="dxa"/>
            <w:shd w:val="clear" w:color="auto" w:fill="auto"/>
            <w:noWrap/>
            <w:vAlign w:val="center"/>
          </w:tcPr>
          <w:p w14:paraId="6A3B8104" w14:textId="68A1EEBC" w:rsidR="0023109C" w:rsidRDefault="0023109C" w:rsidP="0023109C">
            <w:pPr>
              <w:jc w:val="center"/>
              <w:rPr>
                <w:color w:val="000000"/>
              </w:rPr>
            </w:pPr>
            <w:r>
              <w:rPr>
                <w:color w:val="000000"/>
              </w:rPr>
              <w:t>62</w:t>
            </w:r>
          </w:p>
        </w:tc>
        <w:tc>
          <w:tcPr>
            <w:tcW w:w="2160" w:type="dxa"/>
            <w:shd w:val="clear" w:color="auto" w:fill="auto"/>
            <w:noWrap/>
            <w:vAlign w:val="center"/>
          </w:tcPr>
          <w:p w14:paraId="07D16FB1" w14:textId="2BC2DA26" w:rsidR="0023109C" w:rsidRDefault="00A17A52" w:rsidP="0023109C">
            <w:pPr>
              <w:jc w:val="center"/>
              <w:rPr>
                <w:color w:val="000000"/>
              </w:rPr>
            </w:pPr>
            <w:r w:rsidRPr="00A17A52">
              <w:rPr>
                <w:color w:val="000000"/>
              </w:rPr>
              <w:t>1.76</w:t>
            </w:r>
          </w:p>
        </w:tc>
      </w:tr>
      <w:tr w:rsidR="0023109C" w14:paraId="6E6E5049" w14:textId="77777777" w:rsidTr="00E26397">
        <w:trPr>
          <w:trHeight w:val="362"/>
          <w:jc w:val="center"/>
        </w:trPr>
        <w:tc>
          <w:tcPr>
            <w:tcW w:w="1872" w:type="dxa"/>
            <w:vMerge/>
            <w:vAlign w:val="center"/>
          </w:tcPr>
          <w:p w14:paraId="5DA846F2" w14:textId="77777777" w:rsidR="0023109C" w:rsidRDefault="0023109C" w:rsidP="0023109C">
            <w:pPr>
              <w:rPr>
                <w:color w:val="000000"/>
              </w:rPr>
            </w:pPr>
          </w:p>
        </w:tc>
        <w:tc>
          <w:tcPr>
            <w:tcW w:w="1498" w:type="dxa"/>
            <w:vMerge/>
            <w:vAlign w:val="center"/>
          </w:tcPr>
          <w:p w14:paraId="1BB6AA07" w14:textId="77777777" w:rsidR="0023109C" w:rsidRDefault="0023109C" w:rsidP="0023109C">
            <w:pPr>
              <w:rPr>
                <w:color w:val="000000"/>
              </w:rPr>
            </w:pPr>
          </w:p>
        </w:tc>
        <w:tc>
          <w:tcPr>
            <w:tcW w:w="1440" w:type="dxa"/>
            <w:shd w:val="clear" w:color="auto" w:fill="auto"/>
            <w:noWrap/>
            <w:vAlign w:val="center"/>
          </w:tcPr>
          <w:p w14:paraId="49A5888A" w14:textId="5B3D5CC2" w:rsidR="0023109C" w:rsidRDefault="0023109C" w:rsidP="0023109C">
            <w:pPr>
              <w:jc w:val="center"/>
              <w:rPr>
                <w:color w:val="000000"/>
              </w:rPr>
            </w:pPr>
            <w:r>
              <w:rPr>
                <w:color w:val="000000"/>
              </w:rPr>
              <w:t>266</w:t>
            </w:r>
          </w:p>
        </w:tc>
        <w:tc>
          <w:tcPr>
            <w:tcW w:w="2160" w:type="dxa"/>
            <w:shd w:val="clear" w:color="auto" w:fill="auto"/>
            <w:noWrap/>
            <w:vAlign w:val="center"/>
          </w:tcPr>
          <w:p w14:paraId="6E73E03C" w14:textId="5E8CBD5B" w:rsidR="0023109C" w:rsidRDefault="00A17A52" w:rsidP="0023109C">
            <w:pPr>
              <w:jc w:val="center"/>
              <w:rPr>
                <w:color w:val="000000"/>
              </w:rPr>
            </w:pPr>
            <w:r w:rsidRPr="00A17A52">
              <w:rPr>
                <w:color w:val="000000"/>
              </w:rPr>
              <w:t>0.1</w:t>
            </w:r>
            <w:r>
              <w:rPr>
                <w:color w:val="000000"/>
              </w:rPr>
              <w:t>6</w:t>
            </w:r>
          </w:p>
        </w:tc>
      </w:tr>
      <w:tr w:rsidR="0023109C" w14:paraId="4CC37754" w14:textId="77777777" w:rsidTr="00E26397">
        <w:trPr>
          <w:trHeight w:val="362"/>
          <w:jc w:val="center"/>
        </w:trPr>
        <w:tc>
          <w:tcPr>
            <w:tcW w:w="1872" w:type="dxa"/>
            <w:vMerge/>
            <w:vAlign w:val="center"/>
          </w:tcPr>
          <w:p w14:paraId="190AEF57" w14:textId="77777777" w:rsidR="0023109C" w:rsidRDefault="0023109C" w:rsidP="0023109C">
            <w:pPr>
              <w:rPr>
                <w:color w:val="000000"/>
              </w:rPr>
            </w:pPr>
          </w:p>
        </w:tc>
        <w:tc>
          <w:tcPr>
            <w:tcW w:w="1498" w:type="dxa"/>
            <w:vMerge/>
            <w:vAlign w:val="center"/>
          </w:tcPr>
          <w:p w14:paraId="538CA8F5" w14:textId="77777777" w:rsidR="0023109C" w:rsidRDefault="0023109C" w:rsidP="0023109C">
            <w:pPr>
              <w:rPr>
                <w:color w:val="000000"/>
              </w:rPr>
            </w:pPr>
          </w:p>
        </w:tc>
        <w:tc>
          <w:tcPr>
            <w:tcW w:w="1440" w:type="dxa"/>
            <w:shd w:val="clear" w:color="auto" w:fill="auto"/>
            <w:noWrap/>
            <w:vAlign w:val="center"/>
          </w:tcPr>
          <w:p w14:paraId="563A9C5D" w14:textId="473E240B" w:rsidR="0023109C" w:rsidRDefault="0023109C" w:rsidP="0023109C">
            <w:pPr>
              <w:jc w:val="center"/>
              <w:rPr>
                <w:color w:val="000000"/>
              </w:rPr>
            </w:pPr>
            <w:r>
              <w:rPr>
                <w:color w:val="000000"/>
              </w:rPr>
              <w:t>1106</w:t>
            </w:r>
          </w:p>
        </w:tc>
        <w:tc>
          <w:tcPr>
            <w:tcW w:w="2160" w:type="dxa"/>
            <w:shd w:val="clear" w:color="auto" w:fill="auto"/>
            <w:noWrap/>
            <w:vAlign w:val="center"/>
          </w:tcPr>
          <w:p w14:paraId="218D8211" w14:textId="33D4164D" w:rsidR="0023109C" w:rsidRDefault="00E26397" w:rsidP="0023109C">
            <w:pPr>
              <w:jc w:val="center"/>
              <w:rPr>
                <w:color w:val="000000"/>
              </w:rPr>
            </w:pPr>
            <w:r w:rsidRPr="00E26397">
              <w:rPr>
                <w:color w:val="000000"/>
              </w:rPr>
              <w:t>0.0</w:t>
            </w:r>
            <w:r>
              <w:rPr>
                <w:color w:val="000000"/>
              </w:rPr>
              <w:t>2</w:t>
            </w:r>
          </w:p>
        </w:tc>
      </w:tr>
    </w:tbl>
    <w:p w14:paraId="1E9B4259" w14:textId="113A63A6" w:rsidR="002D6C50" w:rsidRDefault="009F01A1" w:rsidP="009F01A1">
      <w:pPr>
        <w:pStyle w:val="Caption"/>
        <w:rPr>
          <w:ins w:id="25" w:author="Thorsten Hertel (KEYS)" w:date="2023-02-27T18:52:00Z"/>
        </w:rPr>
      </w:pPr>
      <w:bookmarkStart w:id="26" w:name="_Ref128416882"/>
      <w:bookmarkStart w:id="27" w:name="_Ref126231932"/>
      <w:r>
        <w:t xml:space="preserve">Proposal </w:t>
      </w:r>
      <w:r>
        <w:fldChar w:fldCharType="begin"/>
      </w:r>
      <w:r>
        <w:instrText xml:space="preserve"> SEQ Proposal \* ARABIC </w:instrText>
      </w:r>
      <w:r>
        <w:fldChar w:fldCharType="separate"/>
      </w:r>
      <w:r w:rsidR="00E44D89">
        <w:rPr>
          <w:noProof/>
        </w:rPr>
        <w:t>3</w:t>
      </w:r>
      <w:r>
        <w:fldChar w:fldCharType="end"/>
      </w:r>
      <w:bookmarkEnd w:id="26"/>
      <w:r>
        <w:t xml:space="preserve">: Consider the alternate offset definition solely based on </w:t>
      </w:r>
      <w:r w:rsidR="008363B3">
        <w:t>the</w:t>
      </w:r>
      <w:r w:rsidR="008363B3" w:rsidRPr="008363B3">
        <w:t xml:space="preserve"> statistical metrics of the measurement grids rather than frequency and </w:t>
      </w:r>
      <w:proofErr w:type="gramStart"/>
      <w:r w:rsidR="008363B3" w:rsidRPr="008363B3">
        <w:t>overall</w:t>
      </w:r>
      <w:proofErr w:type="gramEnd"/>
      <w:r w:rsidR="008363B3" w:rsidRPr="008363B3">
        <w:t xml:space="preserve"> MU of the test system</w:t>
      </w:r>
      <w:r w:rsidR="008363B3">
        <w:t>.</w:t>
      </w:r>
      <w:bookmarkEnd w:id="27"/>
    </w:p>
    <w:p w14:paraId="2BD1B7CE" w14:textId="656E48A6" w:rsidR="00FE142B" w:rsidRDefault="00FE142B" w:rsidP="00FE142B">
      <w:pPr>
        <w:rPr>
          <w:ins w:id="28" w:author="Thorsten Hertel (KEYS)" w:date="2023-02-27T18:52:00Z"/>
        </w:rPr>
      </w:pPr>
      <w:ins w:id="29" w:author="Thorsten Hertel (KEYS)" w:date="2023-02-27T18:52:00Z">
        <w:r>
          <w:t xml:space="preserve">This </w:t>
        </w:r>
      </w:ins>
      <w:ins w:id="30" w:author="Thorsten Hertel (KEYS)" w:date="2023-02-27T18:53:00Z">
        <w:r>
          <w:t xml:space="preserve">alternate offset approach should be applicable to </w:t>
        </w:r>
        <w:r w:rsidR="00C511AE">
          <w:t>all power classes (PCs)</w:t>
        </w:r>
      </w:ins>
      <w:ins w:id="31" w:author="Thorsten Hertel (KEYS)" w:date="2023-02-27T18:54:00Z">
        <w:r w:rsidR="00C511AE">
          <w:t xml:space="preserve"> and </w:t>
        </w:r>
        <w:r w:rsidR="00EA413D">
          <w:t xml:space="preserve">all measurement grids. For further test time reductions, it is proposed to </w:t>
        </w:r>
      </w:ins>
      <w:ins w:id="32" w:author="Thorsten Hertel (KEYS)" w:date="2023-02-27T19:03:00Z">
        <w:r w:rsidR="005C2402">
          <w:t>adopt</w:t>
        </w:r>
      </w:ins>
      <w:ins w:id="33" w:author="Thorsten Hertel (KEYS)" w:date="2023-02-27T18:54:00Z">
        <w:r w:rsidR="00EA413D">
          <w:t xml:space="preserve"> a multi-step </w:t>
        </w:r>
        <w:r w:rsidR="00A8288D">
          <w:t xml:space="preserve">process, i.e., </w:t>
        </w:r>
      </w:ins>
      <w:ins w:id="34" w:author="Thorsten Hertel (KEYS)" w:date="2023-02-27T18:56:00Z">
        <w:r w:rsidR="000546A5">
          <w:t xml:space="preserve">allow various course measurements grids with </w:t>
        </w:r>
        <w:r w:rsidR="008E19F8">
          <w:t>appropriate offset</w:t>
        </w:r>
      </w:ins>
      <w:ins w:id="35" w:author="Thorsten Hertel (KEYS)" w:date="2023-02-27T18:57:00Z">
        <w:r w:rsidR="008E19F8">
          <w:t>s. For instance</w:t>
        </w:r>
        <w:r w:rsidR="00A468C4">
          <w:t xml:space="preserve">, as outlined in </w:t>
        </w:r>
        <w:r w:rsidR="00A468C4">
          <w:fldChar w:fldCharType="begin"/>
        </w:r>
        <w:r w:rsidR="00A468C4">
          <w:instrText xml:space="preserve"> REF _Ref126231668 \h </w:instrText>
        </w:r>
      </w:ins>
      <w:r w:rsidR="00A468C4">
        <w:fldChar w:fldCharType="separate"/>
      </w:r>
      <w:ins w:id="36" w:author="Thorsten Hertel (KEYS)" w:date="2023-02-27T18:57:00Z">
        <w:r w:rsidR="00A468C4">
          <w:t xml:space="preserve">Table </w:t>
        </w:r>
        <w:r w:rsidR="00A468C4">
          <w:rPr>
            <w:noProof/>
          </w:rPr>
          <w:t>6</w:t>
        </w:r>
        <w:r w:rsidR="00A468C4">
          <w:fldChar w:fldCharType="end"/>
        </w:r>
        <w:r w:rsidR="00A468C4">
          <w:t xml:space="preserve">, </w:t>
        </w:r>
      </w:ins>
      <w:ins w:id="37" w:author="Thorsten Hertel (KEYS)" w:date="2023-02-27T18:58:00Z">
        <w:r w:rsidR="00A139F0">
          <w:t>allow a coarse constant-density grid with 62 unique grid points with an offset of 12.84 dB</w:t>
        </w:r>
        <w:r w:rsidR="00E258B4">
          <w:t xml:space="preserve"> and if tha</w:t>
        </w:r>
      </w:ins>
      <w:ins w:id="38" w:author="Thorsten Hertel (KEYS)" w:date="2023-02-27T18:59:00Z">
        <w:r w:rsidR="00E258B4">
          <w:t>t test yields a fail, allow a 2</w:t>
        </w:r>
        <w:r w:rsidR="00E258B4" w:rsidRPr="00677978">
          <w:rPr>
            <w:vertAlign w:val="superscript"/>
          </w:rPr>
          <w:t>nd</w:t>
        </w:r>
        <w:r w:rsidR="00E258B4">
          <w:t xml:space="preserve"> (less coarse)</w:t>
        </w:r>
        <w:r w:rsidR="0002544C">
          <w:t xml:space="preserve"> grid with 266 unique grid points with an offset of </w:t>
        </w:r>
        <w:r w:rsidR="0002544C">
          <w:lastRenderedPageBreak/>
          <w:t xml:space="preserve">5.56 dB, and if that test yields a fail, </w:t>
        </w:r>
      </w:ins>
      <w:ins w:id="39" w:author="Thorsten Hertel (KEYS)" w:date="2023-02-27T19:00:00Z">
        <w:r w:rsidR="00F82043">
          <w:t>either perform more (less coarse) grids</w:t>
        </w:r>
        <w:r w:rsidR="00A12642">
          <w:t xml:space="preserve"> or the fine grid with 0 dB offset. </w:t>
        </w:r>
      </w:ins>
      <w:ins w:id="40" w:author="Thorsten Hertel (KEYS)" w:date="2023-02-28T11:08:00Z">
        <w:r w:rsidR="00A81A67" w:rsidRPr="00122E84">
          <w:t>Any of the coarse grids are applicable only if SNR ≥ 0 dB is guaranteed.</w:t>
        </w:r>
      </w:ins>
    </w:p>
    <w:p w14:paraId="69F86F17" w14:textId="10E79C7F" w:rsidR="00FE142B" w:rsidRDefault="00FE142B" w:rsidP="00FE142B">
      <w:pPr>
        <w:pStyle w:val="Caption"/>
        <w:rPr>
          <w:ins w:id="41" w:author="Thorsten Hertel (KEYS)" w:date="2023-02-27T19:01:00Z"/>
        </w:rPr>
      </w:pPr>
      <w:ins w:id="42" w:author="Thorsten Hertel (KEYS)" w:date="2023-02-27T18:52:00Z">
        <w:r w:rsidRPr="00FE142B">
          <w:t xml:space="preserve">Proposal </w:t>
        </w:r>
        <w:r w:rsidRPr="00FE142B">
          <w:fldChar w:fldCharType="begin"/>
        </w:r>
        <w:r w:rsidRPr="00FE142B">
          <w:instrText xml:space="preserve"> SEQ Proposal \* ARABIC </w:instrText>
        </w:r>
      </w:ins>
      <w:r w:rsidRPr="00FE142B">
        <w:fldChar w:fldCharType="separate"/>
      </w:r>
      <w:ins w:id="43" w:author="Thorsten Hertel (KEYS)" w:date="2023-02-27T19:01:00Z">
        <w:r w:rsidR="00E44D89">
          <w:rPr>
            <w:noProof/>
          </w:rPr>
          <w:t>4</w:t>
        </w:r>
      </w:ins>
      <w:ins w:id="44" w:author="Thorsten Hertel (KEYS)" w:date="2023-02-27T18:52:00Z">
        <w:r w:rsidRPr="00FE142B">
          <w:fldChar w:fldCharType="end"/>
        </w:r>
        <w:r>
          <w:t xml:space="preserve">: </w:t>
        </w:r>
      </w:ins>
      <w:ins w:id="45" w:author="Thorsten Hertel (KEYS)" w:date="2023-02-27T19:00:00Z">
        <w:r w:rsidR="00A12642">
          <w:t xml:space="preserve">If </w:t>
        </w:r>
      </w:ins>
      <w:ins w:id="46" w:author="Thorsten Hertel (KEYS)" w:date="2023-02-27T19:01:00Z">
        <w:r w:rsidR="00A12642">
          <w:fldChar w:fldCharType="begin"/>
        </w:r>
        <w:r w:rsidR="00A12642">
          <w:instrText xml:space="preserve"> REF _Ref128416882 \h </w:instrText>
        </w:r>
      </w:ins>
      <w:r w:rsidR="00A12642">
        <w:fldChar w:fldCharType="separate"/>
      </w:r>
      <w:ins w:id="47" w:author="Thorsten Hertel (KEYS)" w:date="2023-02-27T19:01:00Z">
        <w:r w:rsidR="00A12642">
          <w:t xml:space="preserve">Proposal </w:t>
        </w:r>
        <w:r w:rsidR="00A12642">
          <w:rPr>
            <w:noProof/>
          </w:rPr>
          <w:t>3</w:t>
        </w:r>
        <w:r w:rsidR="00A12642">
          <w:fldChar w:fldCharType="end"/>
        </w:r>
        <w:r w:rsidR="00A12642">
          <w:t xml:space="preserve"> is agreed, apply this </w:t>
        </w:r>
        <w:r w:rsidR="00E44D89">
          <w:t xml:space="preserve">approach to </w:t>
        </w:r>
        <w:r w:rsidR="00E44D89" w:rsidRPr="00E44D89">
          <w:t>all power classes (PCs) and all measurement grids</w:t>
        </w:r>
      </w:ins>
    </w:p>
    <w:p w14:paraId="23DD2C43" w14:textId="5211E718" w:rsidR="00E44D89" w:rsidRPr="00E44D89" w:rsidRDefault="00E44D89" w:rsidP="00E44D89">
      <w:pPr>
        <w:pStyle w:val="Caption"/>
      </w:pPr>
      <w:ins w:id="48" w:author="Thorsten Hertel (KEYS)" w:date="2023-02-27T19:01:00Z">
        <w:r w:rsidRPr="00E44D89">
          <w:t xml:space="preserve">Proposal </w:t>
        </w:r>
        <w:r w:rsidRPr="00E44D89">
          <w:fldChar w:fldCharType="begin"/>
        </w:r>
        <w:r w:rsidRPr="00E44D89">
          <w:instrText xml:space="preserve"> SEQ Proposal \* ARABIC </w:instrText>
        </w:r>
      </w:ins>
      <w:r w:rsidRPr="00E44D89">
        <w:fldChar w:fldCharType="separate"/>
      </w:r>
      <w:ins w:id="49" w:author="Thorsten Hertel (KEYS)" w:date="2023-02-27T19:01:00Z">
        <w:r w:rsidRPr="00E44D89">
          <w:rPr>
            <w:noProof/>
          </w:rPr>
          <w:t>5</w:t>
        </w:r>
        <w:r w:rsidRPr="00E44D89">
          <w:fldChar w:fldCharType="end"/>
        </w:r>
        <w:r>
          <w:t xml:space="preserve">: If </w:t>
        </w:r>
        <w:r>
          <w:fldChar w:fldCharType="begin"/>
        </w:r>
        <w:r>
          <w:instrText xml:space="preserve"> REF _Ref128416882 \h </w:instrText>
        </w:r>
      </w:ins>
      <w:ins w:id="50" w:author="Thorsten Hertel (KEYS)" w:date="2023-02-27T19:01:00Z">
        <w:r>
          <w:fldChar w:fldCharType="separate"/>
        </w:r>
        <w:r>
          <w:t xml:space="preserve">Proposal </w:t>
        </w:r>
        <w:r>
          <w:rPr>
            <w:noProof/>
          </w:rPr>
          <w:t>3</w:t>
        </w:r>
        <w:r>
          <w:fldChar w:fldCharType="end"/>
        </w:r>
        <w:r>
          <w:t xml:space="preserve"> is</w:t>
        </w:r>
      </w:ins>
      <w:ins w:id="51" w:author="Thorsten Hertel (KEYS)" w:date="2023-02-27T19:02:00Z">
        <w:r w:rsidR="005C2402">
          <w:t xml:space="preserve"> agreed</w:t>
        </w:r>
      </w:ins>
      <w:ins w:id="52" w:author="Thorsten Hertel (KEYS)" w:date="2023-02-27T19:01:00Z">
        <w:r w:rsidR="00FF48A4">
          <w:t xml:space="preserve">, </w:t>
        </w:r>
      </w:ins>
      <w:ins w:id="53" w:author="Thorsten Hertel (KEYS)" w:date="2023-02-27T19:02:00Z">
        <w:r w:rsidR="005C2402">
          <w:t>adopt a</w:t>
        </w:r>
        <w:r w:rsidR="00FF48A4">
          <w:t xml:space="preserve"> multi-step process, i.e., allow various course measurements grids with appropriate offsets</w:t>
        </w:r>
      </w:ins>
    </w:p>
    <w:bookmarkEnd w:id="2"/>
    <w:p w14:paraId="7454FF54" w14:textId="77777777" w:rsidR="008363B3" w:rsidRDefault="008363B3">
      <w:pPr>
        <w:rPr>
          <w:rFonts w:ascii="Arial" w:eastAsia="Malgun Gothic" w:hAnsi="Arial"/>
          <w:sz w:val="36"/>
          <w:szCs w:val="20"/>
          <w:lang w:val="en-GB"/>
        </w:rPr>
      </w:pPr>
      <w:r>
        <w:br w:type="page"/>
      </w:r>
    </w:p>
    <w:p w14:paraId="35952390" w14:textId="79F62E23" w:rsidR="008B0529" w:rsidRDefault="0053435C" w:rsidP="0053435C">
      <w:pPr>
        <w:pStyle w:val="Heading1"/>
        <w:ind w:left="567" w:hanging="567"/>
      </w:pPr>
      <w:r w:rsidRPr="00354167">
        <w:lastRenderedPageBreak/>
        <w:t>Conclusion</w:t>
      </w:r>
    </w:p>
    <w:p w14:paraId="2602D9EB" w14:textId="733B488F" w:rsidR="00B55174" w:rsidRDefault="00B55174">
      <w:r>
        <w:t>The following observations and proposals were made in this contribution</w:t>
      </w:r>
    </w:p>
    <w:p w14:paraId="08208D68" w14:textId="5B4EC4BB" w:rsidR="00B55174" w:rsidRDefault="00B55174">
      <w:pPr>
        <w:rPr>
          <w:b/>
          <w:bCs/>
        </w:rPr>
      </w:pPr>
    </w:p>
    <w:p w14:paraId="450B6718" w14:textId="2CB08960" w:rsidR="002B79E5" w:rsidRPr="002B79E5" w:rsidRDefault="002B79E5">
      <w:pPr>
        <w:rPr>
          <w:b/>
          <w:bCs/>
        </w:rPr>
      </w:pPr>
      <w:r w:rsidRPr="002B79E5">
        <w:rPr>
          <w:b/>
          <w:bCs/>
        </w:rPr>
        <w:fldChar w:fldCharType="begin"/>
      </w:r>
      <w:r w:rsidRPr="002B79E5">
        <w:rPr>
          <w:b/>
          <w:bCs/>
        </w:rPr>
        <w:instrText xml:space="preserve"> REF _Ref126077920 \h  \* MERGEFORMAT </w:instrText>
      </w:r>
      <w:r w:rsidRPr="002B79E5">
        <w:rPr>
          <w:b/>
          <w:bCs/>
        </w:rPr>
      </w:r>
      <w:r w:rsidRPr="002B79E5">
        <w:rPr>
          <w:b/>
          <w:bCs/>
        </w:rPr>
        <w:fldChar w:fldCharType="separate"/>
      </w:r>
      <w:r w:rsidRPr="002B79E5">
        <w:rPr>
          <w:b/>
          <w:bCs/>
        </w:rPr>
        <w:t xml:space="preserve">Observation </w:t>
      </w:r>
      <w:r w:rsidRPr="002B79E5">
        <w:rPr>
          <w:b/>
          <w:bCs/>
          <w:noProof/>
        </w:rPr>
        <w:t>1</w:t>
      </w:r>
      <w:r w:rsidRPr="002B79E5">
        <w:rPr>
          <w:b/>
          <w:bCs/>
        </w:rPr>
        <w:t>: The PC1 SE TRP measurement grids have been defined “near the harmonic region”</w:t>
      </w:r>
      <w:r w:rsidRPr="002B79E5">
        <w:rPr>
          <w:b/>
          <w:bCs/>
        </w:rPr>
        <w:fldChar w:fldCharType="end"/>
      </w:r>
    </w:p>
    <w:p w14:paraId="2F31BE35" w14:textId="0B92E8EB" w:rsidR="002B79E5" w:rsidRPr="002B79E5" w:rsidRDefault="002B79E5">
      <w:pPr>
        <w:rPr>
          <w:b/>
          <w:bCs/>
        </w:rPr>
      </w:pPr>
      <w:r w:rsidRPr="002B79E5">
        <w:rPr>
          <w:b/>
          <w:bCs/>
        </w:rPr>
        <w:fldChar w:fldCharType="begin"/>
      </w:r>
      <w:r w:rsidRPr="002B79E5">
        <w:rPr>
          <w:b/>
          <w:bCs/>
        </w:rPr>
        <w:instrText xml:space="preserve"> REF _Ref126077921 \h  \* MERGEFORMAT </w:instrText>
      </w:r>
      <w:r w:rsidRPr="002B79E5">
        <w:rPr>
          <w:b/>
          <w:bCs/>
        </w:rPr>
      </w:r>
      <w:r w:rsidRPr="002B79E5">
        <w:rPr>
          <w:b/>
          <w:bCs/>
        </w:rPr>
        <w:fldChar w:fldCharType="separate"/>
      </w:r>
      <w:r w:rsidRPr="002B79E5">
        <w:rPr>
          <w:b/>
          <w:bCs/>
        </w:rPr>
        <w:t xml:space="preserve">Observation </w:t>
      </w:r>
      <w:r w:rsidRPr="002B79E5">
        <w:rPr>
          <w:b/>
          <w:bCs/>
          <w:noProof/>
        </w:rPr>
        <w:t>2</w:t>
      </w:r>
      <w:r w:rsidRPr="002B79E5">
        <w:rPr>
          <w:b/>
          <w:bCs/>
        </w:rPr>
        <w:t xml:space="preserve">: It is not clearly defined what the frequency range/limits “near the harmonic region” are and which measurement grids are applicable </w:t>
      </w:r>
      <w:r w:rsidRPr="002B79E5">
        <w:rPr>
          <w:b/>
          <w:bCs/>
          <w:u w:val="single"/>
        </w:rPr>
        <w:t>not</w:t>
      </w:r>
      <w:r w:rsidRPr="002B79E5">
        <w:rPr>
          <w:b/>
          <w:bCs/>
        </w:rPr>
        <w:t xml:space="preserve"> “near the harmonic region”</w:t>
      </w:r>
      <w:r w:rsidRPr="002B79E5">
        <w:rPr>
          <w:b/>
          <w:bCs/>
        </w:rPr>
        <w:fldChar w:fldCharType="end"/>
      </w:r>
    </w:p>
    <w:p w14:paraId="2F50EBA2" w14:textId="1DFE25F6" w:rsidR="002B79E5" w:rsidRPr="002B79E5" w:rsidRDefault="002B79E5">
      <w:pPr>
        <w:rPr>
          <w:b/>
          <w:bCs/>
        </w:rPr>
      </w:pPr>
      <w:r w:rsidRPr="002B79E5">
        <w:rPr>
          <w:b/>
          <w:bCs/>
        </w:rPr>
        <w:fldChar w:fldCharType="begin"/>
      </w:r>
      <w:r w:rsidRPr="002B79E5">
        <w:rPr>
          <w:b/>
          <w:bCs/>
        </w:rPr>
        <w:instrText xml:space="preserve"> REF _Ref126077922 \h  \* MERGEFORMAT </w:instrText>
      </w:r>
      <w:r w:rsidRPr="002B79E5">
        <w:rPr>
          <w:b/>
          <w:bCs/>
        </w:rPr>
      </w:r>
      <w:r w:rsidRPr="002B79E5">
        <w:rPr>
          <w:b/>
          <w:bCs/>
        </w:rPr>
        <w:fldChar w:fldCharType="separate"/>
      </w:r>
      <w:r w:rsidRPr="002B79E5">
        <w:rPr>
          <w:b/>
          <w:bCs/>
        </w:rPr>
        <w:t xml:space="preserve">Observation </w:t>
      </w:r>
      <w:r w:rsidRPr="002B79E5">
        <w:rPr>
          <w:b/>
          <w:bCs/>
          <w:noProof/>
        </w:rPr>
        <w:t>3</w:t>
      </w:r>
      <w:r w:rsidRPr="002B79E5">
        <w:rPr>
          <w:b/>
          <w:bCs/>
        </w:rPr>
        <w:t xml:space="preserve">: The coarse SE TRP measurement grids for PC1 with a std. deviation of ~1 dB </w:t>
      </w:r>
      <w:proofErr w:type="gramStart"/>
      <w:r w:rsidRPr="002B79E5">
        <w:rPr>
          <w:b/>
          <w:bCs/>
        </w:rPr>
        <w:t>yield</w:t>
      </w:r>
      <w:proofErr w:type="gramEnd"/>
      <w:r w:rsidRPr="002B79E5">
        <w:rPr>
          <w:b/>
          <w:bCs/>
        </w:rPr>
        <w:t xml:space="preserve"> a significant number of grid points and thus test time</w:t>
      </w:r>
      <w:r w:rsidRPr="002B79E5">
        <w:rPr>
          <w:b/>
          <w:bCs/>
        </w:rPr>
        <w:fldChar w:fldCharType="end"/>
      </w:r>
    </w:p>
    <w:p w14:paraId="76A42445" w14:textId="3A0316C0" w:rsidR="002B79E5" w:rsidRPr="002B79E5" w:rsidRDefault="002B79E5">
      <w:pPr>
        <w:rPr>
          <w:b/>
          <w:bCs/>
        </w:rPr>
      </w:pPr>
      <w:r w:rsidRPr="002B79E5">
        <w:rPr>
          <w:b/>
          <w:bCs/>
        </w:rPr>
        <w:fldChar w:fldCharType="begin"/>
      </w:r>
      <w:r w:rsidRPr="002B79E5">
        <w:rPr>
          <w:b/>
          <w:bCs/>
        </w:rPr>
        <w:instrText xml:space="preserve"> REF _Ref127535862 \h  \* MERGEFORMAT </w:instrText>
      </w:r>
      <w:r w:rsidRPr="002B79E5">
        <w:rPr>
          <w:b/>
          <w:bCs/>
        </w:rPr>
      </w:r>
      <w:r w:rsidRPr="002B79E5">
        <w:rPr>
          <w:b/>
          <w:bCs/>
        </w:rPr>
        <w:fldChar w:fldCharType="separate"/>
      </w:r>
      <w:r w:rsidRPr="002B79E5">
        <w:rPr>
          <w:b/>
          <w:bCs/>
        </w:rPr>
        <w:t xml:space="preserve">Observation </w:t>
      </w:r>
      <w:r w:rsidRPr="002B79E5">
        <w:rPr>
          <w:b/>
          <w:bCs/>
          <w:noProof/>
        </w:rPr>
        <w:t>4</w:t>
      </w:r>
      <w:r w:rsidRPr="002B79E5">
        <w:rPr>
          <w:b/>
          <w:bCs/>
        </w:rPr>
        <w:t>: The decision whether to issue a PASS verdict with the coarse measurement grids or trigger a fine grid measurement should depend on the probability distribution of the coarse measurement grid rather than the overall assessed MU of the test system and frequency</w:t>
      </w:r>
      <w:r w:rsidRPr="002B79E5">
        <w:rPr>
          <w:b/>
          <w:bCs/>
        </w:rPr>
        <w:fldChar w:fldCharType="end"/>
      </w:r>
    </w:p>
    <w:p w14:paraId="36B20F38" w14:textId="238C8910" w:rsidR="002B79E5" w:rsidRPr="002B79E5" w:rsidRDefault="002B79E5">
      <w:pPr>
        <w:rPr>
          <w:b/>
          <w:bCs/>
        </w:rPr>
      </w:pPr>
      <w:r w:rsidRPr="002B79E5">
        <w:rPr>
          <w:b/>
          <w:bCs/>
        </w:rPr>
        <w:fldChar w:fldCharType="begin"/>
      </w:r>
      <w:r w:rsidRPr="002B79E5">
        <w:rPr>
          <w:b/>
          <w:bCs/>
        </w:rPr>
        <w:instrText xml:space="preserve"> REF _Ref126077923 \h  \* MERGEFORMAT </w:instrText>
      </w:r>
      <w:r w:rsidRPr="002B79E5">
        <w:rPr>
          <w:b/>
          <w:bCs/>
        </w:rPr>
      </w:r>
      <w:r w:rsidRPr="002B79E5">
        <w:rPr>
          <w:b/>
          <w:bCs/>
        </w:rPr>
        <w:fldChar w:fldCharType="separate"/>
      </w:r>
      <w:r w:rsidRPr="002B79E5">
        <w:rPr>
          <w:b/>
          <w:bCs/>
        </w:rPr>
        <w:t xml:space="preserve">Proposal </w:t>
      </w:r>
      <w:r w:rsidRPr="002B79E5">
        <w:rPr>
          <w:b/>
          <w:bCs/>
          <w:noProof/>
        </w:rPr>
        <w:t>1</w:t>
      </w:r>
      <w:r w:rsidRPr="002B79E5">
        <w:rPr>
          <w:b/>
          <w:bCs/>
        </w:rPr>
        <w:t>: Remove references of “near the harmonic region” in [3] and “vicinity of the 2nd harmonic” in [4]</w:t>
      </w:r>
      <w:r w:rsidRPr="002B79E5">
        <w:rPr>
          <w:b/>
          <w:bCs/>
        </w:rPr>
        <w:fldChar w:fldCharType="end"/>
      </w:r>
    </w:p>
    <w:p w14:paraId="3336A458" w14:textId="6172DEF6" w:rsidR="002B79E5" w:rsidRPr="002B79E5" w:rsidRDefault="002B79E5">
      <w:pPr>
        <w:rPr>
          <w:b/>
          <w:bCs/>
        </w:rPr>
      </w:pPr>
      <w:r w:rsidRPr="002B79E5">
        <w:rPr>
          <w:b/>
          <w:bCs/>
        </w:rPr>
        <w:fldChar w:fldCharType="begin"/>
      </w:r>
      <w:r w:rsidRPr="002B79E5">
        <w:rPr>
          <w:b/>
          <w:bCs/>
        </w:rPr>
        <w:instrText xml:space="preserve"> REF _Ref126077924 \h  \* MERGEFORMAT </w:instrText>
      </w:r>
      <w:r w:rsidRPr="002B79E5">
        <w:rPr>
          <w:b/>
          <w:bCs/>
        </w:rPr>
      </w:r>
      <w:r w:rsidRPr="002B79E5">
        <w:rPr>
          <w:b/>
          <w:bCs/>
        </w:rPr>
        <w:fldChar w:fldCharType="separate"/>
      </w:r>
      <w:r w:rsidRPr="002B79E5">
        <w:rPr>
          <w:b/>
          <w:bCs/>
        </w:rPr>
        <w:t xml:space="preserve">Proposal </w:t>
      </w:r>
      <w:r w:rsidRPr="002B79E5">
        <w:rPr>
          <w:b/>
          <w:bCs/>
          <w:noProof/>
        </w:rPr>
        <w:t>2</w:t>
      </w:r>
      <w:r w:rsidRPr="002B79E5">
        <w:rPr>
          <w:b/>
          <w:bCs/>
        </w:rPr>
        <w:t xml:space="preserve">: Adopt the coarse SE TRP measurement grids for PC1 with std. deviations of ~1 dB in Table </w:t>
      </w:r>
      <w:r w:rsidRPr="002B79E5">
        <w:rPr>
          <w:b/>
          <w:bCs/>
          <w:noProof/>
        </w:rPr>
        <w:t>2</w:t>
      </w:r>
      <w:r w:rsidRPr="002B79E5">
        <w:rPr>
          <w:b/>
          <w:bCs/>
        </w:rPr>
        <w:t>.</w:t>
      </w:r>
      <w:r w:rsidRPr="002B79E5">
        <w:rPr>
          <w:b/>
          <w:bCs/>
        </w:rPr>
        <w:fldChar w:fldCharType="end"/>
      </w:r>
    </w:p>
    <w:p w14:paraId="643A53DF" w14:textId="0EE06D65" w:rsidR="002B79E5" w:rsidRPr="002B79E5" w:rsidRDefault="002B79E5">
      <w:pPr>
        <w:rPr>
          <w:b/>
          <w:bCs/>
        </w:rPr>
      </w:pPr>
      <w:r w:rsidRPr="002B79E5">
        <w:rPr>
          <w:b/>
          <w:bCs/>
        </w:rPr>
        <w:fldChar w:fldCharType="begin"/>
      </w:r>
      <w:r w:rsidRPr="002B79E5">
        <w:rPr>
          <w:b/>
          <w:bCs/>
        </w:rPr>
        <w:instrText xml:space="preserve"> REF _Ref126231932 \h  \* MERGEFORMAT </w:instrText>
      </w:r>
      <w:r w:rsidRPr="002B79E5">
        <w:rPr>
          <w:b/>
          <w:bCs/>
        </w:rPr>
      </w:r>
      <w:r w:rsidRPr="002B79E5">
        <w:rPr>
          <w:b/>
          <w:bCs/>
        </w:rPr>
        <w:fldChar w:fldCharType="separate"/>
      </w:r>
      <w:r w:rsidRPr="002B79E5">
        <w:rPr>
          <w:b/>
          <w:bCs/>
        </w:rPr>
        <w:t xml:space="preserve">Proposal </w:t>
      </w:r>
      <w:r w:rsidRPr="002B79E5">
        <w:rPr>
          <w:b/>
          <w:bCs/>
          <w:noProof/>
        </w:rPr>
        <w:t>3</w:t>
      </w:r>
      <w:r w:rsidRPr="002B79E5">
        <w:rPr>
          <w:b/>
          <w:bCs/>
        </w:rPr>
        <w:t xml:space="preserve">: Consider the alternate offset definition solely based on the statistical metrics of the measurement grids rather than frequency and </w:t>
      </w:r>
      <w:proofErr w:type="gramStart"/>
      <w:r w:rsidRPr="002B79E5">
        <w:rPr>
          <w:b/>
          <w:bCs/>
        </w:rPr>
        <w:t>overall</w:t>
      </w:r>
      <w:proofErr w:type="gramEnd"/>
      <w:r w:rsidRPr="002B79E5">
        <w:rPr>
          <w:b/>
          <w:bCs/>
        </w:rPr>
        <w:t xml:space="preserve"> MU of the test system.</w:t>
      </w:r>
      <w:r w:rsidRPr="002B79E5">
        <w:rPr>
          <w:b/>
          <w:bCs/>
        </w:rPr>
        <w:fldChar w:fldCharType="end"/>
      </w:r>
    </w:p>
    <w:p w14:paraId="384478A6" w14:textId="581A3ED3" w:rsidR="008363B3" w:rsidRDefault="008363B3"/>
    <w:p w14:paraId="35952392" w14:textId="4C5E1C25" w:rsidR="00DD1C07" w:rsidRPr="00354167" w:rsidRDefault="00DD1C07" w:rsidP="00DD1C07">
      <w:pPr>
        <w:pStyle w:val="Heading1"/>
        <w:ind w:left="567" w:hanging="567"/>
      </w:pPr>
      <w:r w:rsidRPr="00354167">
        <w:t>References</w:t>
      </w:r>
    </w:p>
    <w:p w14:paraId="271279EC" w14:textId="20B609FB" w:rsidR="0056642D" w:rsidRDefault="00F54DA8" w:rsidP="006C2AF9">
      <w:pPr>
        <w:numPr>
          <w:ilvl w:val="0"/>
          <w:numId w:val="5"/>
        </w:numPr>
        <w:tabs>
          <w:tab w:val="left" w:pos="426"/>
        </w:tabs>
        <w:overflowPunct w:val="0"/>
        <w:autoSpaceDE w:val="0"/>
        <w:autoSpaceDN w:val="0"/>
        <w:adjustRightInd w:val="0"/>
        <w:textAlignment w:val="baseline"/>
      </w:pPr>
      <w:bookmarkStart w:id="54" w:name="_Ref124343283"/>
      <w:bookmarkStart w:id="55" w:name="_Ref125983995"/>
      <w:bookmarkStart w:id="56" w:name="_Ref58854961"/>
      <w:bookmarkStart w:id="57" w:name="_Ref23867682"/>
      <w:r w:rsidRPr="00F54DA8">
        <w:t>R5-226244</w:t>
      </w:r>
      <w:r w:rsidR="0056642D">
        <w:t xml:space="preserve">, </w:t>
      </w:r>
      <w:r w:rsidR="001A1C91" w:rsidRPr="001A1C91">
        <w:t>On TRP MU for Spurious Emissions</w:t>
      </w:r>
      <w:r w:rsidR="007807F6">
        <w:t xml:space="preserve">, </w:t>
      </w:r>
      <w:r w:rsidR="001A1C91">
        <w:t>Keysight Technologies</w:t>
      </w:r>
      <w:r w:rsidR="007807F6">
        <w:t xml:space="preserve">, </w:t>
      </w:r>
      <w:r w:rsidR="005E1EE3" w:rsidRPr="005E1EE3">
        <w:t>3GPP TSG-RAN5 Meeting #97</w:t>
      </w:r>
      <w:r w:rsidR="00F40238">
        <w:t xml:space="preserve">, </w:t>
      </w:r>
      <w:bookmarkEnd w:id="54"/>
      <w:r w:rsidR="00B83297" w:rsidRPr="00B83297">
        <w:t>November 2022</w:t>
      </w:r>
      <w:bookmarkEnd w:id="55"/>
    </w:p>
    <w:p w14:paraId="73B44DC3" w14:textId="7C013FCA" w:rsidR="00015B92" w:rsidRDefault="00015B92" w:rsidP="006C2AF9">
      <w:pPr>
        <w:numPr>
          <w:ilvl w:val="0"/>
          <w:numId w:val="5"/>
        </w:numPr>
        <w:tabs>
          <w:tab w:val="left" w:pos="426"/>
        </w:tabs>
        <w:overflowPunct w:val="0"/>
        <w:autoSpaceDE w:val="0"/>
        <w:autoSpaceDN w:val="0"/>
        <w:adjustRightInd w:val="0"/>
        <w:textAlignment w:val="baseline"/>
      </w:pPr>
      <w:bookmarkStart w:id="58" w:name="_Ref125984892"/>
      <w:r w:rsidRPr="00015B92">
        <w:t>R5-227973</w:t>
      </w:r>
      <w:r w:rsidR="0012186B">
        <w:t xml:space="preserve">, </w:t>
      </w:r>
      <w:r w:rsidR="00C14E5C" w:rsidRPr="00C14E5C">
        <w:t>PC1 MU - General Update in 38.903 section B.2.2</w:t>
      </w:r>
      <w:r w:rsidR="00C14E5C">
        <w:t xml:space="preserve">, Keysight Technologies, </w:t>
      </w:r>
      <w:r w:rsidR="00C14E5C" w:rsidRPr="005E1EE3">
        <w:t>3GPP TSG-RAN5 Meeting #97</w:t>
      </w:r>
      <w:r w:rsidR="00C14E5C">
        <w:t xml:space="preserve">, </w:t>
      </w:r>
      <w:r w:rsidR="00C14E5C" w:rsidRPr="00B83297">
        <w:t>November 2022</w:t>
      </w:r>
      <w:bookmarkEnd w:id="58"/>
    </w:p>
    <w:p w14:paraId="268209A0" w14:textId="355CFE81" w:rsidR="0000659A" w:rsidRDefault="0000659A" w:rsidP="006C2AF9">
      <w:pPr>
        <w:numPr>
          <w:ilvl w:val="0"/>
          <w:numId w:val="5"/>
        </w:numPr>
        <w:tabs>
          <w:tab w:val="left" w:pos="426"/>
        </w:tabs>
        <w:overflowPunct w:val="0"/>
        <w:autoSpaceDE w:val="0"/>
        <w:autoSpaceDN w:val="0"/>
        <w:adjustRightInd w:val="0"/>
        <w:textAlignment w:val="baseline"/>
      </w:pPr>
      <w:bookmarkStart w:id="59" w:name="_Ref125984980"/>
      <w:r w:rsidRPr="0000659A">
        <w:t>TR 38.903, Derivation of test tolerances and measurement uncertainty for User Equipment (UE) conformance test cases, V17.0.0 (2022-12)</w:t>
      </w:r>
      <w:bookmarkEnd w:id="59"/>
    </w:p>
    <w:p w14:paraId="455FAF24" w14:textId="77777777" w:rsidR="00AA7035" w:rsidRDefault="00AA7035" w:rsidP="00AA7035">
      <w:pPr>
        <w:numPr>
          <w:ilvl w:val="0"/>
          <w:numId w:val="5"/>
        </w:numPr>
        <w:tabs>
          <w:tab w:val="left" w:pos="426"/>
        </w:tabs>
        <w:overflowPunct w:val="0"/>
        <w:autoSpaceDE w:val="0"/>
        <w:autoSpaceDN w:val="0"/>
        <w:adjustRightInd w:val="0"/>
        <w:textAlignment w:val="baseline"/>
      </w:pPr>
      <w:bookmarkStart w:id="60" w:name="_Ref126046991"/>
      <w:r w:rsidRPr="00276C1C">
        <w:t>TS 38.521-2, User Equipment (UE) conformance specification; Radio transmission and reception; Part 2: Range 2 Standalone, V17.1.0 (2022-12)</w:t>
      </w:r>
      <w:bookmarkEnd w:id="60"/>
    </w:p>
    <w:p w14:paraId="60A2E405" w14:textId="62199FA8" w:rsidR="00FA1E35" w:rsidRPr="00FA1E35" w:rsidRDefault="005C2662" w:rsidP="00FA1E35">
      <w:pPr>
        <w:numPr>
          <w:ilvl w:val="0"/>
          <w:numId w:val="5"/>
        </w:numPr>
        <w:tabs>
          <w:tab w:val="left" w:pos="426"/>
        </w:tabs>
        <w:overflowPunct w:val="0"/>
        <w:autoSpaceDE w:val="0"/>
        <w:autoSpaceDN w:val="0"/>
        <w:adjustRightInd w:val="0"/>
        <w:textAlignment w:val="baseline"/>
      </w:pPr>
      <w:bookmarkStart w:id="61" w:name="_Ref126047003"/>
      <w:r w:rsidRPr="005C2662">
        <w:t>R5-227641</w:t>
      </w:r>
      <w:r>
        <w:t xml:space="preserve">, </w:t>
      </w:r>
      <w:r w:rsidR="00FA1E35" w:rsidRPr="00FA1E35">
        <w:t>Definition of TRP grids for spurious emissions for PC1</w:t>
      </w:r>
      <w:r w:rsidR="00FA1E35">
        <w:t xml:space="preserve">, </w:t>
      </w:r>
      <w:r w:rsidR="00992132" w:rsidRPr="00992132">
        <w:t>Anritsu</w:t>
      </w:r>
      <w:r w:rsidR="00992132">
        <w:t xml:space="preserve">, </w:t>
      </w:r>
      <w:r w:rsidR="00D45B9B" w:rsidRPr="00D45B9B">
        <w:t>3GPP TSG-RAN5 Meeting #97</w:t>
      </w:r>
      <w:r w:rsidR="00D45B9B">
        <w:t>, November 2022</w:t>
      </w:r>
      <w:bookmarkEnd w:id="61"/>
    </w:p>
    <w:p w14:paraId="5898F1E6" w14:textId="25E2E276" w:rsidR="00CC4B53" w:rsidRDefault="00CC4B53" w:rsidP="006C2AF9">
      <w:pPr>
        <w:numPr>
          <w:ilvl w:val="0"/>
          <w:numId w:val="5"/>
        </w:numPr>
        <w:tabs>
          <w:tab w:val="left" w:pos="426"/>
        </w:tabs>
        <w:overflowPunct w:val="0"/>
        <w:autoSpaceDE w:val="0"/>
        <w:autoSpaceDN w:val="0"/>
        <w:adjustRightInd w:val="0"/>
        <w:textAlignment w:val="baseline"/>
      </w:pPr>
      <w:bookmarkStart w:id="62" w:name="_Ref126045943"/>
      <w:r w:rsidRPr="00CC4B53">
        <w:t>R5-193688</w:t>
      </w:r>
      <w:r>
        <w:t xml:space="preserve">, </w:t>
      </w:r>
      <w:r w:rsidR="00EE2D37" w:rsidRPr="00EE2D37">
        <w:t>On Frequency Regions and Applicable TRP Measurement Grids for Spurious Emissions</w:t>
      </w:r>
      <w:r w:rsidR="00EE2D37">
        <w:t xml:space="preserve">, </w:t>
      </w:r>
      <w:r w:rsidR="00E20C69" w:rsidRPr="00E20C69">
        <w:t>3GPP TSG-RAN WG5 #83</w:t>
      </w:r>
      <w:r w:rsidR="00E20C69">
        <w:t xml:space="preserve">, </w:t>
      </w:r>
      <w:r w:rsidR="0009541B" w:rsidRPr="0009541B">
        <w:t>May 2019</w:t>
      </w:r>
      <w:bookmarkEnd w:id="62"/>
    </w:p>
    <w:p w14:paraId="39D3CF40" w14:textId="12B67909" w:rsidR="005C5DD9" w:rsidRDefault="005C5DD9" w:rsidP="006C2AF9">
      <w:pPr>
        <w:numPr>
          <w:ilvl w:val="0"/>
          <w:numId w:val="5"/>
        </w:numPr>
        <w:tabs>
          <w:tab w:val="left" w:pos="426"/>
        </w:tabs>
        <w:overflowPunct w:val="0"/>
        <w:autoSpaceDE w:val="0"/>
        <w:autoSpaceDN w:val="0"/>
        <w:adjustRightInd w:val="0"/>
        <w:textAlignment w:val="baseline"/>
      </w:pPr>
      <w:bookmarkStart w:id="63" w:name="_Ref126046138"/>
      <w:r w:rsidRPr="005C5DD9">
        <w:t>R5-197496</w:t>
      </w:r>
      <w:r w:rsidR="00E241D3">
        <w:t xml:space="preserve">, </w:t>
      </w:r>
      <w:r w:rsidR="00E241D3" w:rsidRPr="00E241D3">
        <w:t>Discussion on AP#83.21 Spurious emission testing region</w:t>
      </w:r>
      <w:r w:rsidR="00C55975">
        <w:t xml:space="preserve">, </w:t>
      </w:r>
      <w:r w:rsidR="00C55975" w:rsidRPr="00C55975">
        <w:t>3GPP TSG-RAN WG5 Meeting #84</w:t>
      </w:r>
      <w:r w:rsidR="00C55975">
        <w:t xml:space="preserve">, </w:t>
      </w:r>
      <w:r w:rsidR="00102A10" w:rsidRPr="00102A10">
        <w:t>August 2019</w:t>
      </w:r>
      <w:bookmarkEnd w:id="63"/>
    </w:p>
    <w:p w14:paraId="3418D9C2" w14:textId="3C11CE71" w:rsidR="00A5664E" w:rsidRDefault="00A5664E" w:rsidP="006C2AF9">
      <w:pPr>
        <w:numPr>
          <w:ilvl w:val="0"/>
          <w:numId w:val="5"/>
        </w:numPr>
        <w:tabs>
          <w:tab w:val="left" w:pos="426"/>
        </w:tabs>
        <w:overflowPunct w:val="0"/>
        <w:autoSpaceDE w:val="0"/>
        <w:autoSpaceDN w:val="0"/>
        <w:adjustRightInd w:val="0"/>
        <w:textAlignment w:val="baseline"/>
      </w:pPr>
      <w:bookmarkStart w:id="64" w:name="_Ref125986978"/>
      <w:bookmarkStart w:id="65" w:name="_Ref125983999"/>
      <w:r w:rsidRPr="00A5664E">
        <w:t>R5-195123</w:t>
      </w:r>
      <w:r>
        <w:t xml:space="preserve">, </w:t>
      </w:r>
      <w:r w:rsidR="0001534F" w:rsidRPr="0001534F">
        <w:t>On the MU Term ‘Influence of TRP’ for spurious emissions</w:t>
      </w:r>
      <w:r w:rsidR="0001534F">
        <w:t xml:space="preserve">, Keysight Technologies, </w:t>
      </w:r>
      <w:r w:rsidR="006F7126" w:rsidRPr="006F7126">
        <w:t>3GPP TSG-RAN WG5 #83</w:t>
      </w:r>
      <w:r w:rsidR="006F7126">
        <w:t xml:space="preserve">, </w:t>
      </w:r>
      <w:r w:rsidR="00533FE2" w:rsidRPr="00533FE2">
        <w:t>May 2019</w:t>
      </w:r>
      <w:bookmarkEnd w:id="64"/>
    </w:p>
    <w:p w14:paraId="348F326B" w14:textId="2DE48D98" w:rsidR="00E87C6E" w:rsidRDefault="00E87C6E" w:rsidP="006C2AF9">
      <w:pPr>
        <w:numPr>
          <w:ilvl w:val="0"/>
          <w:numId w:val="5"/>
        </w:numPr>
        <w:tabs>
          <w:tab w:val="left" w:pos="426"/>
        </w:tabs>
        <w:overflowPunct w:val="0"/>
        <w:autoSpaceDE w:val="0"/>
        <w:autoSpaceDN w:val="0"/>
        <w:adjustRightInd w:val="0"/>
        <w:textAlignment w:val="baseline"/>
      </w:pPr>
      <w:bookmarkStart w:id="66" w:name="_Ref125986580"/>
      <w:r w:rsidRPr="00E87C6E">
        <w:t>R5-196821</w:t>
      </w:r>
      <w:r>
        <w:t xml:space="preserve">, </w:t>
      </w:r>
      <w:r w:rsidR="009B34AB" w:rsidRPr="009B34AB">
        <w:t>On the MU Term ‘Influence of TRP’ for spurious emissions</w:t>
      </w:r>
      <w:r w:rsidR="009B34AB">
        <w:t xml:space="preserve">, </w:t>
      </w:r>
      <w:r w:rsidR="00CB209A">
        <w:t xml:space="preserve">Keysight Technologies, </w:t>
      </w:r>
      <w:r w:rsidR="00CB209A" w:rsidRPr="00CB209A">
        <w:t>3GPP TSG-RAN WG5 #84</w:t>
      </w:r>
      <w:r w:rsidR="00CB209A">
        <w:t>, August 2019</w:t>
      </w:r>
      <w:bookmarkEnd w:id="56"/>
      <w:bookmarkEnd w:id="57"/>
      <w:bookmarkEnd w:id="65"/>
      <w:bookmarkEnd w:id="66"/>
    </w:p>
    <w:p w14:paraId="472C5D5C" w14:textId="2D931251" w:rsidR="00A24CCF" w:rsidRDefault="00A24CCF" w:rsidP="006C2AF9">
      <w:pPr>
        <w:numPr>
          <w:ilvl w:val="0"/>
          <w:numId w:val="5"/>
        </w:numPr>
        <w:tabs>
          <w:tab w:val="left" w:pos="426"/>
        </w:tabs>
        <w:overflowPunct w:val="0"/>
        <w:autoSpaceDE w:val="0"/>
        <w:autoSpaceDN w:val="0"/>
        <w:adjustRightInd w:val="0"/>
        <w:textAlignment w:val="baseline"/>
      </w:pPr>
      <w:r w:rsidRPr="00A24CCF">
        <w:t>R5-197496</w:t>
      </w:r>
      <w:r>
        <w:t xml:space="preserve">, </w:t>
      </w:r>
      <w:r w:rsidR="00DB6348" w:rsidRPr="00DB6348">
        <w:t>Discussion on AP#83.21 Spurious emission testing region</w:t>
      </w:r>
      <w:r w:rsidR="00DB6348">
        <w:t>, Qualcomm</w:t>
      </w:r>
      <w:r w:rsidR="009F2901">
        <w:t xml:space="preserve"> Inc, </w:t>
      </w:r>
      <w:r w:rsidR="00347935" w:rsidRPr="00347935">
        <w:t>3GPP TSG-RAN WG5 Meeting #84</w:t>
      </w:r>
      <w:r w:rsidR="00347935">
        <w:t xml:space="preserve">, </w:t>
      </w:r>
      <w:r w:rsidR="003E10D9">
        <w:t>August 2019</w:t>
      </w:r>
    </w:p>
    <w:p w14:paraId="199250F6" w14:textId="22B616A7" w:rsidR="00665756" w:rsidRDefault="00EE4397" w:rsidP="006C2AF9">
      <w:pPr>
        <w:numPr>
          <w:ilvl w:val="0"/>
          <w:numId w:val="5"/>
        </w:numPr>
        <w:tabs>
          <w:tab w:val="left" w:pos="426"/>
        </w:tabs>
        <w:overflowPunct w:val="0"/>
        <w:autoSpaceDE w:val="0"/>
        <w:autoSpaceDN w:val="0"/>
        <w:adjustRightInd w:val="0"/>
        <w:textAlignment w:val="baseline"/>
      </w:pPr>
      <w:bookmarkStart w:id="67" w:name="_Ref126068401"/>
      <w:r w:rsidRPr="00EE4397">
        <w:t>R5-198459</w:t>
      </w:r>
      <w:r>
        <w:t xml:space="preserve">, </w:t>
      </w:r>
      <w:r w:rsidR="00C45B78" w:rsidRPr="00C45B78">
        <w:t xml:space="preserve">On the spurious test </w:t>
      </w:r>
      <w:proofErr w:type="gramStart"/>
      <w:r w:rsidR="00C45B78" w:rsidRPr="00C45B78">
        <w:t>coarse</w:t>
      </w:r>
      <w:proofErr w:type="gramEnd"/>
      <w:r w:rsidR="00C45B78" w:rsidRPr="00C45B78">
        <w:t xml:space="preserve"> TRP measurement procedure</w:t>
      </w:r>
      <w:r w:rsidR="00C45B78">
        <w:t xml:space="preserve">, Anritsu, </w:t>
      </w:r>
      <w:r w:rsidR="007B528E" w:rsidRPr="007B528E">
        <w:t>3GPP TSG-RAN5 #85 Meeting</w:t>
      </w:r>
      <w:r w:rsidR="007B528E">
        <w:t>, November 2019</w:t>
      </w:r>
      <w:bookmarkEnd w:id="67"/>
    </w:p>
    <w:sectPr w:rsidR="006657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B1AF5" w14:textId="77777777" w:rsidR="001D1B89" w:rsidRDefault="001D1B89">
      <w:r>
        <w:separator/>
      </w:r>
    </w:p>
  </w:endnote>
  <w:endnote w:type="continuationSeparator" w:id="0">
    <w:p w14:paraId="7BFA5C5C" w14:textId="77777777" w:rsidR="001D1B89" w:rsidRDefault="001D1B89">
      <w:r>
        <w:continuationSeparator/>
      </w:r>
    </w:p>
  </w:endnote>
  <w:endnote w:type="continuationNotice" w:id="1">
    <w:p w14:paraId="3C570DC7" w14:textId="77777777" w:rsidR="001D1B89" w:rsidRDefault="001D1B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EA3EC" w14:textId="77777777" w:rsidR="001D1B89" w:rsidRDefault="001D1B89">
      <w:r>
        <w:separator/>
      </w:r>
    </w:p>
  </w:footnote>
  <w:footnote w:type="continuationSeparator" w:id="0">
    <w:p w14:paraId="593293EE" w14:textId="77777777" w:rsidR="001D1B89" w:rsidRDefault="001D1B89">
      <w:r>
        <w:continuationSeparator/>
      </w:r>
    </w:p>
  </w:footnote>
  <w:footnote w:type="continuationNotice" w:id="1">
    <w:p w14:paraId="3F07D28E" w14:textId="77777777" w:rsidR="001D1B89" w:rsidRDefault="001D1B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4FF2C6D"/>
    <w:multiLevelType w:val="hybridMultilevel"/>
    <w:tmpl w:val="018A4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04896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4051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253770">
    <w:abstractNumId w:val="3"/>
  </w:num>
  <w:num w:numId="4" w16cid:durableId="1641571661">
    <w:abstractNumId w:val="35"/>
  </w:num>
  <w:num w:numId="5" w16cid:durableId="750583888">
    <w:abstractNumId w:val="2"/>
  </w:num>
  <w:num w:numId="6" w16cid:durableId="1242835939">
    <w:abstractNumId w:val="18"/>
  </w:num>
  <w:num w:numId="7" w16cid:durableId="870264196">
    <w:abstractNumId w:val="15"/>
  </w:num>
  <w:num w:numId="8" w16cid:durableId="611592778">
    <w:abstractNumId w:val="10"/>
  </w:num>
  <w:num w:numId="9" w16cid:durableId="1625889909">
    <w:abstractNumId w:val="23"/>
  </w:num>
  <w:num w:numId="10" w16cid:durableId="1473016714">
    <w:abstractNumId w:val="6"/>
  </w:num>
  <w:num w:numId="11" w16cid:durableId="314066111">
    <w:abstractNumId w:val="28"/>
  </w:num>
  <w:num w:numId="12" w16cid:durableId="1620450425">
    <w:abstractNumId w:val="13"/>
  </w:num>
  <w:num w:numId="13" w16cid:durableId="1519662491">
    <w:abstractNumId w:val="27"/>
  </w:num>
  <w:num w:numId="14" w16cid:durableId="1194609578">
    <w:abstractNumId w:val="34"/>
  </w:num>
  <w:num w:numId="15" w16cid:durableId="439226113">
    <w:abstractNumId w:val="12"/>
  </w:num>
  <w:num w:numId="16" w16cid:durableId="854810519">
    <w:abstractNumId w:val="33"/>
  </w:num>
  <w:num w:numId="17" w16cid:durableId="12145844">
    <w:abstractNumId w:val="8"/>
  </w:num>
  <w:num w:numId="18" w16cid:durableId="1717973825">
    <w:abstractNumId w:val="25"/>
  </w:num>
  <w:num w:numId="19" w16cid:durableId="1146122947">
    <w:abstractNumId w:val="21"/>
  </w:num>
  <w:num w:numId="20" w16cid:durableId="932787648">
    <w:abstractNumId w:val="26"/>
  </w:num>
  <w:num w:numId="21" w16cid:durableId="396173268">
    <w:abstractNumId w:val="32"/>
  </w:num>
  <w:num w:numId="22" w16cid:durableId="2117942209">
    <w:abstractNumId w:val="24"/>
  </w:num>
  <w:num w:numId="23" w16cid:durableId="525681690">
    <w:abstractNumId w:val="22"/>
  </w:num>
  <w:num w:numId="24" w16cid:durableId="1643345539">
    <w:abstractNumId w:val="11"/>
  </w:num>
  <w:num w:numId="25" w16cid:durableId="514540755">
    <w:abstractNumId w:val="5"/>
  </w:num>
  <w:num w:numId="26" w16cid:durableId="1850831772">
    <w:abstractNumId w:val="25"/>
  </w:num>
  <w:num w:numId="27" w16cid:durableId="1597209360">
    <w:abstractNumId w:val="25"/>
  </w:num>
  <w:num w:numId="28" w16cid:durableId="18550863">
    <w:abstractNumId w:val="25"/>
  </w:num>
  <w:num w:numId="29" w16cid:durableId="1452675507">
    <w:abstractNumId w:val="19"/>
  </w:num>
  <w:num w:numId="30" w16cid:durableId="2071070462">
    <w:abstractNumId w:val="17"/>
  </w:num>
  <w:num w:numId="31" w16cid:durableId="1631744751">
    <w:abstractNumId w:val="37"/>
  </w:num>
  <w:num w:numId="32" w16cid:durableId="1704211689">
    <w:abstractNumId w:val="30"/>
  </w:num>
  <w:num w:numId="33" w16cid:durableId="205139501">
    <w:abstractNumId w:val="36"/>
  </w:num>
  <w:num w:numId="34" w16cid:durableId="505751887">
    <w:abstractNumId w:val="16"/>
  </w:num>
  <w:num w:numId="35" w16cid:durableId="1729918884">
    <w:abstractNumId w:val="7"/>
  </w:num>
  <w:num w:numId="36" w16cid:durableId="1082526677">
    <w:abstractNumId w:val="1"/>
  </w:num>
  <w:num w:numId="37" w16cid:durableId="1230926006">
    <w:abstractNumId w:val="29"/>
  </w:num>
  <w:num w:numId="38" w16cid:durableId="1685857166">
    <w:abstractNumId w:val="14"/>
  </w:num>
  <w:num w:numId="39" w16cid:durableId="1423647779">
    <w:abstractNumId w:val="4"/>
  </w:num>
  <w:num w:numId="40" w16cid:durableId="1387871058">
    <w:abstractNumId w:val="31"/>
  </w:num>
  <w:num w:numId="41" w16cid:durableId="65765222">
    <w:abstractNumId w:val="20"/>
  </w:num>
  <w:num w:numId="42" w16cid:durableId="76180000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4"/>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DFE"/>
    <w:rsid w:val="000030F4"/>
    <w:rsid w:val="000041B0"/>
    <w:rsid w:val="0000659A"/>
    <w:rsid w:val="00006800"/>
    <w:rsid w:val="000078E2"/>
    <w:rsid w:val="00011F6E"/>
    <w:rsid w:val="000121C6"/>
    <w:rsid w:val="000136CE"/>
    <w:rsid w:val="0001534F"/>
    <w:rsid w:val="0001593B"/>
    <w:rsid w:val="00015B92"/>
    <w:rsid w:val="00015E33"/>
    <w:rsid w:val="00017A04"/>
    <w:rsid w:val="00017C05"/>
    <w:rsid w:val="000200FB"/>
    <w:rsid w:val="0002191D"/>
    <w:rsid w:val="00022BD3"/>
    <w:rsid w:val="00023C3C"/>
    <w:rsid w:val="000244F4"/>
    <w:rsid w:val="0002544C"/>
    <w:rsid w:val="00025E6B"/>
    <w:rsid w:val="000262D5"/>
    <w:rsid w:val="000266A0"/>
    <w:rsid w:val="00026A7D"/>
    <w:rsid w:val="00031C1D"/>
    <w:rsid w:val="00032F36"/>
    <w:rsid w:val="000332B4"/>
    <w:rsid w:val="00036AF0"/>
    <w:rsid w:val="000379D6"/>
    <w:rsid w:val="000418FC"/>
    <w:rsid w:val="000439E6"/>
    <w:rsid w:val="0004477C"/>
    <w:rsid w:val="000455FB"/>
    <w:rsid w:val="000466D2"/>
    <w:rsid w:val="0004678D"/>
    <w:rsid w:val="00047B97"/>
    <w:rsid w:val="00052390"/>
    <w:rsid w:val="000546A5"/>
    <w:rsid w:val="000547AB"/>
    <w:rsid w:val="0005509D"/>
    <w:rsid w:val="00055873"/>
    <w:rsid w:val="00056560"/>
    <w:rsid w:val="000567C4"/>
    <w:rsid w:val="0005725C"/>
    <w:rsid w:val="00057A16"/>
    <w:rsid w:val="0006052E"/>
    <w:rsid w:val="000606FD"/>
    <w:rsid w:val="00060842"/>
    <w:rsid w:val="00063BFD"/>
    <w:rsid w:val="00063FE5"/>
    <w:rsid w:val="00064500"/>
    <w:rsid w:val="00071661"/>
    <w:rsid w:val="00072CCF"/>
    <w:rsid w:val="00074C01"/>
    <w:rsid w:val="000753D2"/>
    <w:rsid w:val="00077333"/>
    <w:rsid w:val="000777BA"/>
    <w:rsid w:val="00082566"/>
    <w:rsid w:val="00082E12"/>
    <w:rsid w:val="000833ED"/>
    <w:rsid w:val="000834AC"/>
    <w:rsid w:val="00083540"/>
    <w:rsid w:val="00084983"/>
    <w:rsid w:val="00087F53"/>
    <w:rsid w:val="00090EB2"/>
    <w:rsid w:val="00093E7E"/>
    <w:rsid w:val="00094FF3"/>
    <w:rsid w:val="0009541B"/>
    <w:rsid w:val="00096EE4"/>
    <w:rsid w:val="0009783A"/>
    <w:rsid w:val="000A12C7"/>
    <w:rsid w:val="000A2A86"/>
    <w:rsid w:val="000A43B4"/>
    <w:rsid w:val="000A565D"/>
    <w:rsid w:val="000A786D"/>
    <w:rsid w:val="000B25D3"/>
    <w:rsid w:val="000B7609"/>
    <w:rsid w:val="000C2440"/>
    <w:rsid w:val="000C2913"/>
    <w:rsid w:val="000C3463"/>
    <w:rsid w:val="000C362A"/>
    <w:rsid w:val="000C4EEB"/>
    <w:rsid w:val="000C61DB"/>
    <w:rsid w:val="000C640F"/>
    <w:rsid w:val="000D15D1"/>
    <w:rsid w:val="000D202B"/>
    <w:rsid w:val="000D39C6"/>
    <w:rsid w:val="000D6B69"/>
    <w:rsid w:val="000D6CFC"/>
    <w:rsid w:val="000D7664"/>
    <w:rsid w:val="000E1639"/>
    <w:rsid w:val="000E217B"/>
    <w:rsid w:val="000E24A4"/>
    <w:rsid w:val="000E6D26"/>
    <w:rsid w:val="000F4394"/>
    <w:rsid w:val="00101374"/>
    <w:rsid w:val="00102A10"/>
    <w:rsid w:val="00102BA0"/>
    <w:rsid w:val="00111826"/>
    <w:rsid w:val="00113191"/>
    <w:rsid w:val="00114DB9"/>
    <w:rsid w:val="001174D8"/>
    <w:rsid w:val="00121323"/>
    <w:rsid w:val="0012186B"/>
    <w:rsid w:val="00122845"/>
    <w:rsid w:val="00122D1C"/>
    <w:rsid w:val="00122E84"/>
    <w:rsid w:val="00124141"/>
    <w:rsid w:val="001258E2"/>
    <w:rsid w:val="001262C2"/>
    <w:rsid w:val="001276DD"/>
    <w:rsid w:val="0013001E"/>
    <w:rsid w:val="00130A4D"/>
    <w:rsid w:val="001320CF"/>
    <w:rsid w:val="001345AD"/>
    <w:rsid w:val="0014005E"/>
    <w:rsid w:val="00140084"/>
    <w:rsid w:val="0014206F"/>
    <w:rsid w:val="001423A1"/>
    <w:rsid w:val="001430FC"/>
    <w:rsid w:val="001458A3"/>
    <w:rsid w:val="00150099"/>
    <w:rsid w:val="00152172"/>
    <w:rsid w:val="00153528"/>
    <w:rsid w:val="00157AD8"/>
    <w:rsid w:val="001609D8"/>
    <w:rsid w:val="00160E2C"/>
    <w:rsid w:val="00161B49"/>
    <w:rsid w:val="00162190"/>
    <w:rsid w:val="00163B5F"/>
    <w:rsid w:val="001669A2"/>
    <w:rsid w:val="00166A36"/>
    <w:rsid w:val="001741AE"/>
    <w:rsid w:val="001758FB"/>
    <w:rsid w:val="001815C3"/>
    <w:rsid w:val="00184529"/>
    <w:rsid w:val="00190751"/>
    <w:rsid w:val="00191AD8"/>
    <w:rsid w:val="00192358"/>
    <w:rsid w:val="001938A1"/>
    <w:rsid w:val="001960AD"/>
    <w:rsid w:val="00196F9F"/>
    <w:rsid w:val="001A0386"/>
    <w:rsid w:val="001A06E3"/>
    <w:rsid w:val="001A08AA"/>
    <w:rsid w:val="001A17A5"/>
    <w:rsid w:val="001A1C91"/>
    <w:rsid w:val="001A2BC5"/>
    <w:rsid w:val="001A2EF9"/>
    <w:rsid w:val="001A3030"/>
    <w:rsid w:val="001A3120"/>
    <w:rsid w:val="001A3BFA"/>
    <w:rsid w:val="001A4529"/>
    <w:rsid w:val="001B2108"/>
    <w:rsid w:val="001B231F"/>
    <w:rsid w:val="001B425D"/>
    <w:rsid w:val="001B6A72"/>
    <w:rsid w:val="001C00AA"/>
    <w:rsid w:val="001C0CFD"/>
    <w:rsid w:val="001C2F29"/>
    <w:rsid w:val="001C3A35"/>
    <w:rsid w:val="001C3CA5"/>
    <w:rsid w:val="001C3CCB"/>
    <w:rsid w:val="001C4A15"/>
    <w:rsid w:val="001C5F10"/>
    <w:rsid w:val="001C66F4"/>
    <w:rsid w:val="001C687E"/>
    <w:rsid w:val="001D0D8E"/>
    <w:rsid w:val="001D1B89"/>
    <w:rsid w:val="001D24C1"/>
    <w:rsid w:val="001D3497"/>
    <w:rsid w:val="001D7D91"/>
    <w:rsid w:val="001D7F4A"/>
    <w:rsid w:val="001E1CF6"/>
    <w:rsid w:val="001E3BFF"/>
    <w:rsid w:val="001E4636"/>
    <w:rsid w:val="001E4917"/>
    <w:rsid w:val="001E4C40"/>
    <w:rsid w:val="001E58DF"/>
    <w:rsid w:val="001E6DC6"/>
    <w:rsid w:val="001F5795"/>
    <w:rsid w:val="001F706B"/>
    <w:rsid w:val="00200996"/>
    <w:rsid w:val="00200B8B"/>
    <w:rsid w:val="0020180A"/>
    <w:rsid w:val="00201EEB"/>
    <w:rsid w:val="0020314E"/>
    <w:rsid w:val="00204999"/>
    <w:rsid w:val="00206FE6"/>
    <w:rsid w:val="0020758D"/>
    <w:rsid w:val="00207AD7"/>
    <w:rsid w:val="00207F74"/>
    <w:rsid w:val="00210D55"/>
    <w:rsid w:val="0021155C"/>
    <w:rsid w:val="00212373"/>
    <w:rsid w:val="002123FE"/>
    <w:rsid w:val="002138EA"/>
    <w:rsid w:val="00214FBD"/>
    <w:rsid w:val="00220A65"/>
    <w:rsid w:val="0022256C"/>
    <w:rsid w:val="00222897"/>
    <w:rsid w:val="0022419C"/>
    <w:rsid w:val="0022502B"/>
    <w:rsid w:val="0023087C"/>
    <w:rsid w:val="0023109C"/>
    <w:rsid w:val="002327AF"/>
    <w:rsid w:val="00234D1C"/>
    <w:rsid w:val="00235394"/>
    <w:rsid w:val="00235813"/>
    <w:rsid w:val="00236683"/>
    <w:rsid w:val="0023752C"/>
    <w:rsid w:val="002402A1"/>
    <w:rsid w:val="00241A14"/>
    <w:rsid w:val="00243583"/>
    <w:rsid w:val="0024427F"/>
    <w:rsid w:val="00244EEE"/>
    <w:rsid w:val="0025114C"/>
    <w:rsid w:val="00251340"/>
    <w:rsid w:val="00252AEA"/>
    <w:rsid w:val="00253A5F"/>
    <w:rsid w:val="00254246"/>
    <w:rsid w:val="00255905"/>
    <w:rsid w:val="002576AC"/>
    <w:rsid w:val="0026179F"/>
    <w:rsid w:val="0026189E"/>
    <w:rsid w:val="00262600"/>
    <w:rsid w:val="00262A89"/>
    <w:rsid w:val="0026391C"/>
    <w:rsid w:val="00266C6B"/>
    <w:rsid w:val="0026709E"/>
    <w:rsid w:val="002671D3"/>
    <w:rsid w:val="00267CC7"/>
    <w:rsid w:val="00270F4D"/>
    <w:rsid w:val="00271F76"/>
    <w:rsid w:val="002725D8"/>
    <w:rsid w:val="002741DA"/>
    <w:rsid w:val="002746B4"/>
    <w:rsid w:val="002748A2"/>
    <w:rsid w:val="00274984"/>
    <w:rsid w:val="00274E1A"/>
    <w:rsid w:val="00276216"/>
    <w:rsid w:val="002764D0"/>
    <w:rsid w:val="00276C1C"/>
    <w:rsid w:val="0027758E"/>
    <w:rsid w:val="00277A09"/>
    <w:rsid w:val="00280AC6"/>
    <w:rsid w:val="00281D9F"/>
    <w:rsid w:val="00282213"/>
    <w:rsid w:val="00282AB5"/>
    <w:rsid w:val="00283DD4"/>
    <w:rsid w:val="00285DFA"/>
    <w:rsid w:val="00287895"/>
    <w:rsid w:val="00287C09"/>
    <w:rsid w:val="00287DF4"/>
    <w:rsid w:val="0029076F"/>
    <w:rsid w:val="002927C7"/>
    <w:rsid w:val="00293732"/>
    <w:rsid w:val="00294335"/>
    <w:rsid w:val="00294775"/>
    <w:rsid w:val="00296B9F"/>
    <w:rsid w:val="002A4112"/>
    <w:rsid w:val="002A7017"/>
    <w:rsid w:val="002A7F4B"/>
    <w:rsid w:val="002B01BA"/>
    <w:rsid w:val="002B0FEF"/>
    <w:rsid w:val="002B11F7"/>
    <w:rsid w:val="002B3F06"/>
    <w:rsid w:val="002B4D62"/>
    <w:rsid w:val="002B5D18"/>
    <w:rsid w:val="002B79E5"/>
    <w:rsid w:val="002C1BBA"/>
    <w:rsid w:val="002C1E1B"/>
    <w:rsid w:val="002C2040"/>
    <w:rsid w:val="002C272E"/>
    <w:rsid w:val="002C6BAB"/>
    <w:rsid w:val="002C7856"/>
    <w:rsid w:val="002C7D13"/>
    <w:rsid w:val="002D0D61"/>
    <w:rsid w:val="002D2DDA"/>
    <w:rsid w:val="002D44BD"/>
    <w:rsid w:val="002D4B51"/>
    <w:rsid w:val="002D69EF"/>
    <w:rsid w:val="002D6C50"/>
    <w:rsid w:val="002E154D"/>
    <w:rsid w:val="002E465A"/>
    <w:rsid w:val="002E47F7"/>
    <w:rsid w:val="002E4E9A"/>
    <w:rsid w:val="002E5F31"/>
    <w:rsid w:val="002F042B"/>
    <w:rsid w:val="002F2144"/>
    <w:rsid w:val="002F4093"/>
    <w:rsid w:val="002F42F5"/>
    <w:rsid w:val="002F47E3"/>
    <w:rsid w:val="002F5FAD"/>
    <w:rsid w:val="002F74D5"/>
    <w:rsid w:val="002F762A"/>
    <w:rsid w:val="002F7A0B"/>
    <w:rsid w:val="00300544"/>
    <w:rsid w:val="003026E6"/>
    <w:rsid w:val="00302A4D"/>
    <w:rsid w:val="003045CD"/>
    <w:rsid w:val="00306D8E"/>
    <w:rsid w:val="00307D2C"/>
    <w:rsid w:val="00313528"/>
    <w:rsid w:val="003209E5"/>
    <w:rsid w:val="00323717"/>
    <w:rsid w:val="00323DA3"/>
    <w:rsid w:val="00324C13"/>
    <w:rsid w:val="00324F35"/>
    <w:rsid w:val="00326CFF"/>
    <w:rsid w:val="003275B0"/>
    <w:rsid w:val="00327DA7"/>
    <w:rsid w:val="00331E19"/>
    <w:rsid w:val="0033224F"/>
    <w:rsid w:val="00332820"/>
    <w:rsid w:val="003340C5"/>
    <w:rsid w:val="00334A6C"/>
    <w:rsid w:val="0033593B"/>
    <w:rsid w:val="003404F4"/>
    <w:rsid w:val="00342EC7"/>
    <w:rsid w:val="00343EB6"/>
    <w:rsid w:val="00344657"/>
    <w:rsid w:val="00344BCD"/>
    <w:rsid w:val="003450DD"/>
    <w:rsid w:val="00346739"/>
    <w:rsid w:val="00347574"/>
    <w:rsid w:val="00347935"/>
    <w:rsid w:val="00352233"/>
    <w:rsid w:val="00353724"/>
    <w:rsid w:val="00353E42"/>
    <w:rsid w:val="00354167"/>
    <w:rsid w:val="003552BE"/>
    <w:rsid w:val="00356240"/>
    <w:rsid w:val="00356D3F"/>
    <w:rsid w:val="00361835"/>
    <w:rsid w:val="00362FA3"/>
    <w:rsid w:val="00364DC7"/>
    <w:rsid w:val="00365244"/>
    <w:rsid w:val="00365EF7"/>
    <w:rsid w:val="00366F9B"/>
    <w:rsid w:val="00367724"/>
    <w:rsid w:val="003679B5"/>
    <w:rsid w:val="003721F3"/>
    <w:rsid w:val="00373148"/>
    <w:rsid w:val="00373416"/>
    <w:rsid w:val="00374836"/>
    <w:rsid w:val="00376970"/>
    <w:rsid w:val="003802D3"/>
    <w:rsid w:val="0038063B"/>
    <w:rsid w:val="00380C5B"/>
    <w:rsid w:val="00380F33"/>
    <w:rsid w:val="00381C22"/>
    <w:rsid w:val="00382B19"/>
    <w:rsid w:val="0038300B"/>
    <w:rsid w:val="003834B0"/>
    <w:rsid w:val="00384387"/>
    <w:rsid w:val="003873D1"/>
    <w:rsid w:val="00390329"/>
    <w:rsid w:val="003907E3"/>
    <w:rsid w:val="00392FCB"/>
    <w:rsid w:val="0039361E"/>
    <w:rsid w:val="00393FC3"/>
    <w:rsid w:val="0039509E"/>
    <w:rsid w:val="00397CC0"/>
    <w:rsid w:val="003A1A50"/>
    <w:rsid w:val="003A1E08"/>
    <w:rsid w:val="003A4D6E"/>
    <w:rsid w:val="003A708C"/>
    <w:rsid w:val="003B1087"/>
    <w:rsid w:val="003B1AA0"/>
    <w:rsid w:val="003B1DF7"/>
    <w:rsid w:val="003B22AA"/>
    <w:rsid w:val="003B2B7D"/>
    <w:rsid w:val="003B478A"/>
    <w:rsid w:val="003B4B9C"/>
    <w:rsid w:val="003B4D00"/>
    <w:rsid w:val="003B5AB0"/>
    <w:rsid w:val="003B7F37"/>
    <w:rsid w:val="003C26C9"/>
    <w:rsid w:val="003C3A44"/>
    <w:rsid w:val="003C4291"/>
    <w:rsid w:val="003C435D"/>
    <w:rsid w:val="003C47CE"/>
    <w:rsid w:val="003C5232"/>
    <w:rsid w:val="003C6499"/>
    <w:rsid w:val="003C65D3"/>
    <w:rsid w:val="003C7E51"/>
    <w:rsid w:val="003D1405"/>
    <w:rsid w:val="003D1D54"/>
    <w:rsid w:val="003D2C79"/>
    <w:rsid w:val="003D5297"/>
    <w:rsid w:val="003D5484"/>
    <w:rsid w:val="003D5D10"/>
    <w:rsid w:val="003D7CEB"/>
    <w:rsid w:val="003E10D9"/>
    <w:rsid w:val="003E2EF9"/>
    <w:rsid w:val="003E300F"/>
    <w:rsid w:val="003E35F7"/>
    <w:rsid w:val="003E39F0"/>
    <w:rsid w:val="003E3F2D"/>
    <w:rsid w:val="003E40E0"/>
    <w:rsid w:val="003E4845"/>
    <w:rsid w:val="003E567C"/>
    <w:rsid w:val="003E6A73"/>
    <w:rsid w:val="003F0282"/>
    <w:rsid w:val="003F0FFC"/>
    <w:rsid w:val="003F19E3"/>
    <w:rsid w:val="003F1AEA"/>
    <w:rsid w:val="003F1D13"/>
    <w:rsid w:val="003F21B4"/>
    <w:rsid w:val="003F27C8"/>
    <w:rsid w:val="003F3DA4"/>
    <w:rsid w:val="003F45D7"/>
    <w:rsid w:val="003F4BFB"/>
    <w:rsid w:val="003F631B"/>
    <w:rsid w:val="003F6395"/>
    <w:rsid w:val="003F6FF1"/>
    <w:rsid w:val="004006F6"/>
    <w:rsid w:val="0040081E"/>
    <w:rsid w:val="0040097C"/>
    <w:rsid w:val="0040139E"/>
    <w:rsid w:val="004026D0"/>
    <w:rsid w:val="004046A5"/>
    <w:rsid w:val="004048A9"/>
    <w:rsid w:val="0041024B"/>
    <w:rsid w:val="00413C3E"/>
    <w:rsid w:val="00413C6C"/>
    <w:rsid w:val="0041477A"/>
    <w:rsid w:val="00417068"/>
    <w:rsid w:val="004178CA"/>
    <w:rsid w:val="004204BB"/>
    <w:rsid w:val="00420600"/>
    <w:rsid w:val="00420AD5"/>
    <w:rsid w:val="00425EE6"/>
    <w:rsid w:val="00425F74"/>
    <w:rsid w:val="00426356"/>
    <w:rsid w:val="00427B4E"/>
    <w:rsid w:val="00430F24"/>
    <w:rsid w:val="00431287"/>
    <w:rsid w:val="00431D58"/>
    <w:rsid w:val="00434289"/>
    <w:rsid w:val="004370BF"/>
    <w:rsid w:val="00440777"/>
    <w:rsid w:val="004420B4"/>
    <w:rsid w:val="00444225"/>
    <w:rsid w:val="00445435"/>
    <w:rsid w:val="0045097D"/>
    <w:rsid w:val="00451634"/>
    <w:rsid w:val="0045487A"/>
    <w:rsid w:val="00456C09"/>
    <w:rsid w:val="0046119F"/>
    <w:rsid w:val="0046266D"/>
    <w:rsid w:val="00466E59"/>
    <w:rsid w:val="004701D2"/>
    <w:rsid w:val="00470B08"/>
    <w:rsid w:val="00470E49"/>
    <w:rsid w:val="00471B36"/>
    <w:rsid w:val="00473D9D"/>
    <w:rsid w:val="00474556"/>
    <w:rsid w:val="00474B19"/>
    <w:rsid w:val="00474FBC"/>
    <w:rsid w:val="004756EB"/>
    <w:rsid w:val="00476D28"/>
    <w:rsid w:val="00480161"/>
    <w:rsid w:val="004823CA"/>
    <w:rsid w:val="00482CB3"/>
    <w:rsid w:val="004835B4"/>
    <w:rsid w:val="00484D33"/>
    <w:rsid w:val="00484DB0"/>
    <w:rsid w:val="00485FCA"/>
    <w:rsid w:val="00487672"/>
    <w:rsid w:val="00487A82"/>
    <w:rsid w:val="00490F98"/>
    <w:rsid w:val="00490FAF"/>
    <w:rsid w:val="00491FA6"/>
    <w:rsid w:val="00494490"/>
    <w:rsid w:val="00495A33"/>
    <w:rsid w:val="00496E36"/>
    <w:rsid w:val="004A044F"/>
    <w:rsid w:val="004A07A1"/>
    <w:rsid w:val="004A17C7"/>
    <w:rsid w:val="004A419F"/>
    <w:rsid w:val="004A50C4"/>
    <w:rsid w:val="004A5260"/>
    <w:rsid w:val="004A6B36"/>
    <w:rsid w:val="004A72C0"/>
    <w:rsid w:val="004A7569"/>
    <w:rsid w:val="004A7D1A"/>
    <w:rsid w:val="004B1AC3"/>
    <w:rsid w:val="004B27EC"/>
    <w:rsid w:val="004B6044"/>
    <w:rsid w:val="004B6EC9"/>
    <w:rsid w:val="004C1B03"/>
    <w:rsid w:val="004C2A16"/>
    <w:rsid w:val="004C5E9E"/>
    <w:rsid w:val="004D0FD5"/>
    <w:rsid w:val="004D5AE5"/>
    <w:rsid w:val="004E108D"/>
    <w:rsid w:val="004E2B50"/>
    <w:rsid w:val="004E6319"/>
    <w:rsid w:val="004F08C5"/>
    <w:rsid w:val="004F1C47"/>
    <w:rsid w:val="004F24A6"/>
    <w:rsid w:val="004F2E6D"/>
    <w:rsid w:val="004F374D"/>
    <w:rsid w:val="004F3D34"/>
    <w:rsid w:val="004F3E0E"/>
    <w:rsid w:val="004F3EB5"/>
    <w:rsid w:val="004F50FA"/>
    <w:rsid w:val="004F554E"/>
    <w:rsid w:val="004F6F3D"/>
    <w:rsid w:val="004F7A3D"/>
    <w:rsid w:val="004F7C82"/>
    <w:rsid w:val="004F7E8D"/>
    <w:rsid w:val="0050179F"/>
    <w:rsid w:val="00501CEE"/>
    <w:rsid w:val="0050590C"/>
    <w:rsid w:val="00505BFA"/>
    <w:rsid w:val="005069C0"/>
    <w:rsid w:val="0050745B"/>
    <w:rsid w:val="00510883"/>
    <w:rsid w:val="00511254"/>
    <w:rsid w:val="00511571"/>
    <w:rsid w:val="00512458"/>
    <w:rsid w:val="00513632"/>
    <w:rsid w:val="00517B81"/>
    <w:rsid w:val="00520A9D"/>
    <w:rsid w:val="00520CFC"/>
    <w:rsid w:val="00522C5E"/>
    <w:rsid w:val="005239FE"/>
    <w:rsid w:val="00523DF0"/>
    <w:rsid w:val="00526FA7"/>
    <w:rsid w:val="00532541"/>
    <w:rsid w:val="00533FE2"/>
    <w:rsid w:val="0053435C"/>
    <w:rsid w:val="0053453B"/>
    <w:rsid w:val="00535524"/>
    <w:rsid w:val="0053758A"/>
    <w:rsid w:val="00541EB9"/>
    <w:rsid w:val="00543311"/>
    <w:rsid w:val="005452A9"/>
    <w:rsid w:val="00546367"/>
    <w:rsid w:val="005464FE"/>
    <w:rsid w:val="005471FE"/>
    <w:rsid w:val="00547986"/>
    <w:rsid w:val="00552F39"/>
    <w:rsid w:val="0055457F"/>
    <w:rsid w:val="00554A16"/>
    <w:rsid w:val="005550DD"/>
    <w:rsid w:val="00555741"/>
    <w:rsid w:val="005603F5"/>
    <w:rsid w:val="00560B3A"/>
    <w:rsid w:val="005610B6"/>
    <w:rsid w:val="005649A1"/>
    <w:rsid w:val="0056642D"/>
    <w:rsid w:val="00566838"/>
    <w:rsid w:val="00571944"/>
    <w:rsid w:val="00574EEE"/>
    <w:rsid w:val="00577DC5"/>
    <w:rsid w:val="00580542"/>
    <w:rsid w:val="00580587"/>
    <w:rsid w:val="00581E88"/>
    <w:rsid w:val="00583627"/>
    <w:rsid w:val="0058392F"/>
    <w:rsid w:val="00583F78"/>
    <w:rsid w:val="00585B23"/>
    <w:rsid w:val="00585CB6"/>
    <w:rsid w:val="005908D2"/>
    <w:rsid w:val="00592F28"/>
    <w:rsid w:val="00593B56"/>
    <w:rsid w:val="005943B2"/>
    <w:rsid w:val="00595618"/>
    <w:rsid w:val="005956CB"/>
    <w:rsid w:val="0059626F"/>
    <w:rsid w:val="005A0B65"/>
    <w:rsid w:val="005A0EDD"/>
    <w:rsid w:val="005A51D7"/>
    <w:rsid w:val="005A616F"/>
    <w:rsid w:val="005A6F48"/>
    <w:rsid w:val="005B2A78"/>
    <w:rsid w:val="005B5E8C"/>
    <w:rsid w:val="005B7B7A"/>
    <w:rsid w:val="005C239F"/>
    <w:rsid w:val="005C2402"/>
    <w:rsid w:val="005C2662"/>
    <w:rsid w:val="005C331B"/>
    <w:rsid w:val="005C4593"/>
    <w:rsid w:val="005C4F45"/>
    <w:rsid w:val="005C556F"/>
    <w:rsid w:val="005C5DD9"/>
    <w:rsid w:val="005D67E8"/>
    <w:rsid w:val="005E0367"/>
    <w:rsid w:val="005E12CD"/>
    <w:rsid w:val="005E1EE3"/>
    <w:rsid w:val="005E2985"/>
    <w:rsid w:val="005E29E7"/>
    <w:rsid w:val="005E3B8A"/>
    <w:rsid w:val="005E5B99"/>
    <w:rsid w:val="005E5D66"/>
    <w:rsid w:val="005F1956"/>
    <w:rsid w:val="005F2D0B"/>
    <w:rsid w:val="005F3B1B"/>
    <w:rsid w:val="005F6B5C"/>
    <w:rsid w:val="00606096"/>
    <w:rsid w:val="00606A9A"/>
    <w:rsid w:val="00607D98"/>
    <w:rsid w:val="0061059A"/>
    <w:rsid w:val="0061071D"/>
    <w:rsid w:val="00612588"/>
    <w:rsid w:val="006126CA"/>
    <w:rsid w:val="006131BB"/>
    <w:rsid w:val="00613B1E"/>
    <w:rsid w:val="00614741"/>
    <w:rsid w:val="00614DD9"/>
    <w:rsid w:val="00616FB0"/>
    <w:rsid w:val="006179D1"/>
    <w:rsid w:val="006210C4"/>
    <w:rsid w:val="00622B32"/>
    <w:rsid w:val="00630212"/>
    <w:rsid w:val="00632291"/>
    <w:rsid w:val="00633B85"/>
    <w:rsid w:val="00634928"/>
    <w:rsid w:val="00635671"/>
    <w:rsid w:val="00636ABD"/>
    <w:rsid w:val="00641457"/>
    <w:rsid w:val="00643519"/>
    <w:rsid w:val="00645857"/>
    <w:rsid w:val="00645B9C"/>
    <w:rsid w:val="006468DD"/>
    <w:rsid w:val="00651C2B"/>
    <w:rsid w:val="006537BF"/>
    <w:rsid w:val="00653DF0"/>
    <w:rsid w:val="006543EF"/>
    <w:rsid w:val="0065492A"/>
    <w:rsid w:val="00654D11"/>
    <w:rsid w:val="00656822"/>
    <w:rsid w:val="00656A7B"/>
    <w:rsid w:val="0065738B"/>
    <w:rsid w:val="00657DBF"/>
    <w:rsid w:val="0066571D"/>
    <w:rsid w:val="00665756"/>
    <w:rsid w:val="00665AD3"/>
    <w:rsid w:val="00675F07"/>
    <w:rsid w:val="00677978"/>
    <w:rsid w:val="0068142E"/>
    <w:rsid w:val="00682266"/>
    <w:rsid w:val="00683EDA"/>
    <w:rsid w:val="006856E5"/>
    <w:rsid w:val="0068614C"/>
    <w:rsid w:val="006904B1"/>
    <w:rsid w:val="006937D0"/>
    <w:rsid w:val="00695755"/>
    <w:rsid w:val="00696304"/>
    <w:rsid w:val="00696BE5"/>
    <w:rsid w:val="00696D0A"/>
    <w:rsid w:val="006974B7"/>
    <w:rsid w:val="006A03F3"/>
    <w:rsid w:val="006A0D10"/>
    <w:rsid w:val="006A4621"/>
    <w:rsid w:val="006A567F"/>
    <w:rsid w:val="006A5A2A"/>
    <w:rsid w:val="006A5ED0"/>
    <w:rsid w:val="006A63A8"/>
    <w:rsid w:val="006B03F1"/>
    <w:rsid w:val="006B0D02"/>
    <w:rsid w:val="006B1C2F"/>
    <w:rsid w:val="006B2C22"/>
    <w:rsid w:val="006B2F73"/>
    <w:rsid w:val="006B363D"/>
    <w:rsid w:val="006B39EF"/>
    <w:rsid w:val="006B3F94"/>
    <w:rsid w:val="006B4C26"/>
    <w:rsid w:val="006B5620"/>
    <w:rsid w:val="006C2AF9"/>
    <w:rsid w:val="006C3A94"/>
    <w:rsid w:val="006C597C"/>
    <w:rsid w:val="006C6923"/>
    <w:rsid w:val="006C7E35"/>
    <w:rsid w:val="006D132D"/>
    <w:rsid w:val="006D1773"/>
    <w:rsid w:val="006D6B1F"/>
    <w:rsid w:val="006E10B1"/>
    <w:rsid w:val="006E120E"/>
    <w:rsid w:val="006E45D9"/>
    <w:rsid w:val="006E5B02"/>
    <w:rsid w:val="006F0D5F"/>
    <w:rsid w:val="006F17E1"/>
    <w:rsid w:val="006F1DCF"/>
    <w:rsid w:val="006F4830"/>
    <w:rsid w:val="006F4A1A"/>
    <w:rsid w:val="006F5431"/>
    <w:rsid w:val="006F5C22"/>
    <w:rsid w:val="006F70EF"/>
    <w:rsid w:val="006F7126"/>
    <w:rsid w:val="00700488"/>
    <w:rsid w:val="00701EEF"/>
    <w:rsid w:val="00703F5D"/>
    <w:rsid w:val="00705FF6"/>
    <w:rsid w:val="007060AC"/>
    <w:rsid w:val="0070646B"/>
    <w:rsid w:val="007066FA"/>
    <w:rsid w:val="007078F1"/>
    <w:rsid w:val="00707941"/>
    <w:rsid w:val="00707CE7"/>
    <w:rsid w:val="0071466D"/>
    <w:rsid w:val="00714DD6"/>
    <w:rsid w:val="00715212"/>
    <w:rsid w:val="007162EF"/>
    <w:rsid w:val="00720148"/>
    <w:rsid w:val="00720AC9"/>
    <w:rsid w:val="00721557"/>
    <w:rsid w:val="00723CFC"/>
    <w:rsid w:val="007250C2"/>
    <w:rsid w:val="007262AB"/>
    <w:rsid w:val="0072666A"/>
    <w:rsid w:val="0072671C"/>
    <w:rsid w:val="0072684E"/>
    <w:rsid w:val="00726FD4"/>
    <w:rsid w:val="00727352"/>
    <w:rsid w:val="00727593"/>
    <w:rsid w:val="00727A8D"/>
    <w:rsid w:val="00727B06"/>
    <w:rsid w:val="00730547"/>
    <w:rsid w:val="00734918"/>
    <w:rsid w:val="00735C81"/>
    <w:rsid w:val="007361C4"/>
    <w:rsid w:val="00736A17"/>
    <w:rsid w:val="007373B0"/>
    <w:rsid w:val="007403F2"/>
    <w:rsid w:val="00740C81"/>
    <w:rsid w:val="00741775"/>
    <w:rsid w:val="00744CC1"/>
    <w:rsid w:val="0074650E"/>
    <w:rsid w:val="007472E5"/>
    <w:rsid w:val="00747AD4"/>
    <w:rsid w:val="00752FA3"/>
    <w:rsid w:val="0075317D"/>
    <w:rsid w:val="00753E27"/>
    <w:rsid w:val="00763681"/>
    <w:rsid w:val="007640D2"/>
    <w:rsid w:val="00765C07"/>
    <w:rsid w:val="0076666F"/>
    <w:rsid w:val="00770A12"/>
    <w:rsid w:val="00771A4B"/>
    <w:rsid w:val="00774B17"/>
    <w:rsid w:val="007756A1"/>
    <w:rsid w:val="007807F6"/>
    <w:rsid w:val="0078088D"/>
    <w:rsid w:val="0078091A"/>
    <w:rsid w:val="00785759"/>
    <w:rsid w:val="00785D03"/>
    <w:rsid w:val="007921FE"/>
    <w:rsid w:val="007927CF"/>
    <w:rsid w:val="007968A2"/>
    <w:rsid w:val="00796E57"/>
    <w:rsid w:val="00797994"/>
    <w:rsid w:val="007A010F"/>
    <w:rsid w:val="007A20FA"/>
    <w:rsid w:val="007A2502"/>
    <w:rsid w:val="007A4551"/>
    <w:rsid w:val="007A4F68"/>
    <w:rsid w:val="007A5139"/>
    <w:rsid w:val="007A5243"/>
    <w:rsid w:val="007A5A40"/>
    <w:rsid w:val="007A5B40"/>
    <w:rsid w:val="007A6059"/>
    <w:rsid w:val="007B03C6"/>
    <w:rsid w:val="007B0584"/>
    <w:rsid w:val="007B088C"/>
    <w:rsid w:val="007B1BFE"/>
    <w:rsid w:val="007B528E"/>
    <w:rsid w:val="007B5856"/>
    <w:rsid w:val="007B58DE"/>
    <w:rsid w:val="007B6FFB"/>
    <w:rsid w:val="007C0BFC"/>
    <w:rsid w:val="007C3434"/>
    <w:rsid w:val="007C3739"/>
    <w:rsid w:val="007C6DD8"/>
    <w:rsid w:val="007C6EDB"/>
    <w:rsid w:val="007D0054"/>
    <w:rsid w:val="007D1FB2"/>
    <w:rsid w:val="007D258B"/>
    <w:rsid w:val="007D36D3"/>
    <w:rsid w:val="007D3BE3"/>
    <w:rsid w:val="007D6048"/>
    <w:rsid w:val="007D70E8"/>
    <w:rsid w:val="007D7EAE"/>
    <w:rsid w:val="007E2E0D"/>
    <w:rsid w:val="007E7938"/>
    <w:rsid w:val="007F0138"/>
    <w:rsid w:val="007F0E1E"/>
    <w:rsid w:val="007F0E21"/>
    <w:rsid w:val="007F1535"/>
    <w:rsid w:val="007F39D0"/>
    <w:rsid w:val="007F4B80"/>
    <w:rsid w:val="007F4CAF"/>
    <w:rsid w:val="007F4CCC"/>
    <w:rsid w:val="007F5B12"/>
    <w:rsid w:val="007F62EA"/>
    <w:rsid w:val="007F7064"/>
    <w:rsid w:val="00803BB0"/>
    <w:rsid w:val="00803E82"/>
    <w:rsid w:val="00804709"/>
    <w:rsid w:val="00807F76"/>
    <w:rsid w:val="0081018F"/>
    <w:rsid w:val="00810E16"/>
    <w:rsid w:val="008142CC"/>
    <w:rsid w:val="008152DF"/>
    <w:rsid w:val="00816C9D"/>
    <w:rsid w:val="0082033D"/>
    <w:rsid w:val="0082128D"/>
    <w:rsid w:val="0082190B"/>
    <w:rsid w:val="0082591F"/>
    <w:rsid w:val="00826283"/>
    <w:rsid w:val="00826B31"/>
    <w:rsid w:val="00826CC6"/>
    <w:rsid w:val="008278A2"/>
    <w:rsid w:val="00827CDE"/>
    <w:rsid w:val="00830BED"/>
    <w:rsid w:val="00832962"/>
    <w:rsid w:val="008363B3"/>
    <w:rsid w:val="00836C44"/>
    <w:rsid w:val="0083754E"/>
    <w:rsid w:val="00837660"/>
    <w:rsid w:val="00837B91"/>
    <w:rsid w:val="00840A11"/>
    <w:rsid w:val="00843701"/>
    <w:rsid w:val="008450F8"/>
    <w:rsid w:val="00845E55"/>
    <w:rsid w:val="00846391"/>
    <w:rsid w:val="00853CDF"/>
    <w:rsid w:val="008541B3"/>
    <w:rsid w:val="008602F7"/>
    <w:rsid w:val="00861AD4"/>
    <w:rsid w:val="00861C5F"/>
    <w:rsid w:val="008626D8"/>
    <w:rsid w:val="00863644"/>
    <w:rsid w:val="00864950"/>
    <w:rsid w:val="00864B00"/>
    <w:rsid w:val="00870861"/>
    <w:rsid w:val="0087289E"/>
    <w:rsid w:val="008731AB"/>
    <w:rsid w:val="00873C6E"/>
    <w:rsid w:val="00875582"/>
    <w:rsid w:val="008802FC"/>
    <w:rsid w:val="00884BE6"/>
    <w:rsid w:val="0088503C"/>
    <w:rsid w:val="00885D92"/>
    <w:rsid w:val="00886C9E"/>
    <w:rsid w:val="008905B8"/>
    <w:rsid w:val="0089111D"/>
    <w:rsid w:val="00891CCC"/>
    <w:rsid w:val="00892723"/>
    <w:rsid w:val="00893066"/>
    <w:rsid w:val="00893454"/>
    <w:rsid w:val="00894FF5"/>
    <w:rsid w:val="00895D05"/>
    <w:rsid w:val="00896533"/>
    <w:rsid w:val="00896580"/>
    <w:rsid w:val="00896D1F"/>
    <w:rsid w:val="00897A25"/>
    <w:rsid w:val="008A0A78"/>
    <w:rsid w:val="008A1A84"/>
    <w:rsid w:val="008A2D48"/>
    <w:rsid w:val="008A53CD"/>
    <w:rsid w:val="008A6143"/>
    <w:rsid w:val="008A76DA"/>
    <w:rsid w:val="008B0529"/>
    <w:rsid w:val="008B1F24"/>
    <w:rsid w:val="008B2068"/>
    <w:rsid w:val="008B27C3"/>
    <w:rsid w:val="008B4737"/>
    <w:rsid w:val="008B5802"/>
    <w:rsid w:val="008B5C74"/>
    <w:rsid w:val="008B7061"/>
    <w:rsid w:val="008C2308"/>
    <w:rsid w:val="008C60E9"/>
    <w:rsid w:val="008C65C5"/>
    <w:rsid w:val="008C7836"/>
    <w:rsid w:val="008D7BED"/>
    <w:rsid w:val="008E19F8"/>
    <w:rsid w:val="008E3807"/>
    <w:rsid w:val="008E4413"/>
    <w:rsid w:val="008E4684"/>
    <w:rsid w:val="008E4F84"/>
    <w:rsid w:val="008E6844"/>
    <w:rsid w:val="008F08D9"/>
    <w:rsid w:val="008F1346"/>
    <w:rsid w:val="008F1481"/>
    <w:rsid w:val="008F2D34"/>
    <w:rsid w:val="008F333C"/>
    <w:rsid w:val="008F540C"/>
    <w:rsid w:val="008F7D93"/>
    <w:rsid w:val="00903BC1"/>
    <w:rsid w:val="0090512F"/>
    <w:rsid w:val="0090524D"/>
    <w:rsid w:val="009064E9"/>
    <w:rsid w:val="00907493"/>
    <w:rsid w:val="009076E4"/>
    <w:rsid w:val="00911B1A"/>
    <w:rsid w:val="009120AE"/>
    <w:rsid w:val="0091254F"/>
    <w:rsid w:val="009127E2"/>
    <w:rsid w:val="00914F57"/>
    <w:rsid w:val="00916F35"/>
    <w:rsid w:val="0092036A"/>
    <w:rsid w:val="00920940"/>
    <w:rsid w:val="00920BCF"/>
    <w:rsid w:val="00922F8A"/>
    <w:rsid w:val="009249BE"/>
    <w:rsid w:val="00925B2A"/>
    <w:rsid w:val="009316F1"/>
    <w:rsid w:val="00931702"/>
    <w:rsid w:val="00931898"/>
    <w:rsid w:val="00931918"/>
    <w:rsid w:val="00932F29"/>
    <w:rsid w:val="0093765F"/>
    <w:rsid w:val="00937FBD"/>
    <w:rsid w:val="00940820"/>
    <w:rsid w:val="009439E5"/>
    <w:rsid w:val="00945858"/>
    <w:rsid w:val="00945D0F"/>
    <w:rsid w:val="009471CA"/>
    <w:rsid w:val="0094724A"/>
    <w:rsid w:val="00950307"/>
    <w:rsid w:val="009514EA"/>
    <w:rsid w:val="00951CC5"/>
    <w:rsid w:val="00952F41"/>
    <w:rsid w:val="0095378B"/>
    <w:rsid w:val="0095392E"/>
    <w:rsid w:val="009564E9"/>
    <w:rsid w:val="00957210"/>
    <w:rsid w:val="00957EF1"/>
    <w:rsid w:val="009636FD"/>
    <w:rsid w:val="00964105"/>
    <w:rsid w:val="00967BE5"/>
    <w:rsid w:val="00970127"/>
    <w:rsid w:val="00970A06"/>
    <w:rsid w:val="0097133C"/>
    <w:rsid w:val="00972528"/>
    <w:rsid w:val="0097539D"/>
    <w:rsid w:val="009767AC"/>
    <w:rsid w:val="00976809"/>
    <w:rsid w:val="00980E79"/>
    <w:rsid w:val="00982B7E"/>
    <w:rsid w:val="00983910"/>
    <w:rsid w:val="00984E5F"/>
    <w:rsid w:val="00985183"/>
    <w:rsid w:val="00985D0D"/>
    <w:rsid w:val="00986204"/>
    <w:rsid w:val="009879E2"/>
    <w:rsid w:val="009913F6"/>
    <w:rsid w:val="00991866"/>
    <w:rsid w:val="00992132"/>
    <w:rsid w:val="0099298D"/>
    <w:rsid w:val="00992B5F"/>
    <w:rsid w:val="00997D88"/>
    <w:rsid w:val="009A63AD"/>
    <w:rsid w:val="009A65F4"/>
    <w:rsid w:val="009B34AB"/>
    <w:rsid w:val="009B3FCD"/>
    <w:rsid w:val="009B48B2"/>
    <w:rsid w:val="009C0727"/>
    <w:rsid w:val="009C0935"/>
    <w:rsid w:val="009C38FB"/>
    <w:rsid w:val="009C3FF2"/>
    <w:rsid w:val="009C6214"/>
    <w:rsid w:val="009C6BFA"/>
    <w:rsid w:val="009C7B42"/>
    <w:rsid w:val="009D1AFA"/>
    <w:rsid w:val="009D28E0"/>
    <w:rsid w:val="009D2D9A"/>
    <w:rsid w:val="009D343A"/>
    <w:rsid w:val="009D5289"/>
    <w:rsid w:val="009D77F5"/>
    <w:rsid w:val="009D78C2"/>
    <w:rsid w:val="009D7F67"/>
    <w:rsid w:val="009E186C"/>
    <w:rsid w:val="009E3840"/>
    <w:rsid w:val="009E41C5"/>
    <w:rsid w:val="009E448E"/>
    <w:rsid w:val="009E44D5"/>
    <w:rsid w:val="009E520A"/>
    <w:rsid w:val="009E67AE"/>
    <w:rsid w:val="009E7AFD"/>
    <w:rsid w:val="009F01A1"/>
    <w:rsid w:val="009F0687"/>
    <w:rsid w:val="009F1C23"/>
    <w:rsid w:val="009F20D3"/>
    <w:rsid w:val="009F21ED"/>
    <w:rsid w:val="009F2901"/>
    <w:rsid w:val="009F4E74"/>
    <w:rsid w:val="009F5B0C"/>
    <w:rsid w:val="009F6576"/>
    <w:rsid w:val="00A00358"/>
    <w:rsid w:val="00A003BE"/>
    <w:rsid w:val="00A079A7"/>
    <w:rsid w:val="00A111C9"/>
    <w:rsid w:val="00A12642"/>
    <w:rsid w:val="00A139F0"/>
    <w:rsid w:val="00A14C71"/>
    <w:rsid w:val="00A152A6"/>
    <w:rsid w:val="00A165D9"/>
    <w:rsid w:val="00A17573"/>
    <w:rsid w:val="00A17A52"/>
    <w:rsid w:val="00A203C7"/>
    <w:rsid w:val="00A208FF"/>
    <w:rsid w:val="00A210B9"/>
    <w:rsid w:val="00A22202"/>
    <w:rsid w:val="00A22FB6"/>
    <w:rsid w:val="00A2310D"/>
    <w:rsid w:val="00A24CCF"/>
    <w:rsid w:val="00A25AEB"/>
    <w:rsid w:val="00A277B2"/>
    <w:rsid w:val="00A30A77"/>
    <w:rsid w:val="00A30F78"/>
    <w:rsid w:val="00A313BC"/>
    <w:rsid w:val="00A320FB"/>
    <w:rsid w:val="00A3540D"/>
    <w:rsid w:val="00A364DE"/>
    <w:rsid w:val="00A37404"/>
    <w:rsid w:val="00A40319"/>
    <w:rsid w:val="00A439E4"/>
    <w:rsid w:val="00A43F39"/>
    <w:rsid w:val="00A446A0"/>
    <w:rsid w:val="00A4504D"/>
    <w:rsid w:val="00A452C2"/>
    <w:rsid w:val="00A45E4D"/>
    <w:rsid w:val="00A4605D"/>
    <w:rsid w:val="00A468C4"/>
    <w:rsid w:val="00A515A6"/>
    <w:rsid w:val="00A51F25"/>
    <w:rsid w:val="00A5215D"/>
    <w:rsid w:val="00A54A00"/>
    <w:rsid w:val="00A54DAE"/>
    <w:rsid w:val="00A56613"/>
    <w:rsid w:val="00A5664E"/>
    <w:rsid w:val="00A57698"/>
    <w:rsid w:val="00A60D06"/>
    <w:rsid w:val="00A61E17"/>
    <w:rsid w:val="00A62056"/>
    <w:rsid w:val="00A65439"/>
    <w:rsid w:val="00A67306"/>
    <w:rsid w:val="00A67ACD"/>
    <w:rsid w:val="00A71503"/>
    <w:rsid w:val="00A72400"/>
    <w:rsid w:val="00A72864"/>
    <w:rsid w:val="00A7302E"/>
    <w:rsid w:val="00A74CFE"/>
    <w:rsid w:val="00A76571"/>
    <w:rsid w:val="00A77EC9"/>
    <w:rsid w:val="00A8094A"/>
    <w:rsid w:val="00A80BEF"/>
    <w:rsid w:val="00A81A67"/>
    <w:rsid w:val="00A81B15"/>
    <w:rsid w:val="00A81EE4"/>
    <w:rsid w:val="00A82056"/>
    <w:rsid w:val="00A8288D"/>
    <w:rsid w:val="00A83F30"/>
    <w:rsid w:val="00A85286"/>
    <w:rsid w:val="00A85DBC"/>
    <w:rsid w:val="00A91132"/>
    <w:rsid w:val="00A912B5"/>
    <w:rsid w:val="00A9461E"/>
    <w:rsid w:val="00A960D6"/>
    <w:rsid w:val="00A969F4"/>
    <w:rsid w:val="00A97CB6"/>
    <w:rsid w:val="00AA0B9C"/>
    <w:rsid w:val="00AA28BF"/>
    <w:rsid w:val="00AA3D6A"/>
    <w:rsid w:val="00AA42AF"/>
    <w:rsid w:val="00AA69E4"/>
    <w:rsid w:val="00AA7035"/>
    <w:rsid w:val="00AA7169"/>
    <w:rsid w:val="00AA7233"/>
    <w:rsid w:val="00AA7C6B"/>
    <w:rsid w:val="00AA7CFA"/>
    <w:rsid w:val="00AB0302"/>
    <w:rsid w:val="00AB0C5E"/>
    <w:rsid w:val="00AB25ED"/>
    <w:rsid w:val="00AB32B3"/>
    <w:rsid w:val="00AB3F85"/>
    <w:rsid w:val="00AB4AC5"/>
    <w:rsid w:val="00AB4B57"/>
    <w:rsid w:val="00AB6115"/>
    <w:rsid w:val="00AB7FA5"/>
    <w:rsid w:val="00AC0BF4"/>
    <w:rsid w:val="00AC2CC6"/>
    <w:rsid w:val="00AC465E"/>
    <w:rsid w:val="00AC57B6"/>
    <w:rsid w:val="00AC5BD9"/>
    <w:rsid w:val="00AC5E79"/>
    <w:rsid w:val="00AC6E03"/>
    <w:rsid w:val="00AD17B1"/>
    <w:rsid w:val="00AD4B9B"/>
    <w:rsid w:val="00AD67B7"/>
    <w:rsid w:val="00AD768A"/>
    <w:rsid w:val="00AE116C"/>
    <w:rsid w:val="00AE342A"/>
    <w:rsid w:val="00AE4F0E"/>
    <w:rsid w:val="00AE627B"/>
    <w:rsid w:val="00AE6EAF"/>
    <w:rsid w:val="00AF0F4C"/>
    <w:rsid w:val="00AF3407"/>
    <w:rsid w:val="00AF5AD3"/>
    <w:rsid w:val="00B003E2"/>
    <w:rsid w:val="00B0589A"/>
    <w:rsid w:val="00B05BE9"/>
    <w:rsid w:val="00B07844"/>
    <w:rsid w:val="00B11B6F"/>
    <w:rsid w:val="00B11CBC"/>
    <w:rsid w:val="00B14354"/>
    <w:rsid w:val="00B14BC8"/>
    <w:rsid w:val="00B15675"/>
    <w:rsid w:val="00B20C57"/>
    <w:rsid w:val="00B21D87"/>
    <w:rsid w:val="00B22ADA"/>
    <w:rsid w:val="00B24E76"/>
    <w:rsid w:val="00B27E67"/>
    <w:rsid w:val="00B3268D"/>
    <w:rsid w:val="00B32DE8"/>
    <w:rsid w:val="00B334B9"/>
    <w:rsid w:val="00B34552"/>
    <w:rsid w:val="00B355A9"/>
    <w:rsid w:val="00B36208"/>
    <w:rsid w:val="00B3769C"/>
    <w:rsid w:val="00B40C16"/>
    <w:rsid w:val="00B40D30"/>
    <w:rsid w:val="00B426E8"/>
    <w:rsid w:val="00B428B9"/>
    <w:rsid w:val="00B42B91"/>
    <w:rsid w:val="00B439BD"/>
    <w:rsid w:val="00B45F62"/>
    <w:rsid w:val="00B478AC"/>
    <w:rsid w:val="00B50A2E"/>
    <w:rsid w:val="00B547FA"/>
    <w:rsid w:val="00B55174"/>
    <w:rsid w:val="00B55D9A"/>
    <w:rsid w:val="00B5661F"/>
    <w:rsid w:val="00B6099D"/>
    <w:rsid w:val="00B60D0B"/>
    <w:rsid w:val="00B62514"/>
    <w:rsid w:val="00B6370D"/>
    <w:rsid w:val="00B65101"/>
    <w:rsid w:val="00B65B89"/>
    <w:rsid w:val="00B660F9"/>
    <w:rsid w:val="00B6711D"/>
    <w:rsid w:val="00B67EBB"/>
    <w:rsid w:val="00B7370C"/>
    <w:rsid w:val="00B73955"/>
    <w:rsid w:val="00B75741"/>
    <w:rsid w:val="00B822A0"/>
    <w:rsid w:val="00B8296D"/>
    <w:rsid w:val="00B83297"/>
    <w:rsid w:val="00B8446C"/>
    <w:rsid w:val="00B85DD7"/>
    <w:rsid w:val="00B86671"/>
    <w:rsid w:val="00B92908"/>
    <w:rsid w:val="00B92920"/>
    <w:rsid w:val="00B93A4D"/>
    <w:rsid w:val="00B943D6"/>
    <w:rsid w:val="00B9592F"/>
    <w:rsid w:val="00BA0D2D"/>
    <w:rsid w:val="00BA472C"/>
    <w:rsid w:val="00BA47FD"/>
    <w:rsid w:val="00BA4D79"/>
    <w:rsid w:val="00BA4D9A"/>
    <w:rsid w:val="00BA5EFD"/>
    <w:rsid w:val="00BA7513"/>
    <w:rsid w:val="00BB2B4D"/>
    <w:rsid w:val="00BB4346"/>
    <w:rsid w:val="00BB43B8"/>
    <w:rsid w:val="00BB53AC"/>
    <w:rsid w:val="00BB5C16"/>
    <w:rsid w:val="00BB7338"/>
    <w:rsid w:val="00BC2788"/>
    <w:rsid w:val="00BC2D24"/>
    <w:rsid w:val="00BC4287"/>
    <w:rsid w:val="00BC577A"/>
    <w:rsid w:val="00BC6E17"/>
    <w:rsid w:val="00BD0905"/>
    <w:rsid w:val="00BD138D"/>
    <w:rsid w:val="00BD1B7A"/>
    <w:rsid w:val="00BD455F"/>
    <w:rsid w:val="00BD518F"/>
    <w:rsid w:val="00BD648F"/>
    <w:rsid w:val="00BD707B"/>
    <w:rsid w:val="00BE0187"/>
    <w:rsid w:val="00BE1212"/>
    <w:rsid w:val="00BE1A05"/>
    <w:rsid w:val="00BE3D23"/>
    <w:rsid w:val="00BE4AA6"/>
    <w:rsid w:val="00BE4F68"/>
    <w:rsid w:val="00BE5CA5"/>
    <w:rsid w:val="00BE5CB9"/>
    <w:rsid w:val="00BF4DDE"/>
    <w:rsid w:val="00BF5875"/>
    <w:rsid w:val="00BF733D"/>
    <w:rsid w:val="00C0174C"/>
    <w:rsid w:val="00C01AD5"/>
    <w:rsid w:val="00C01D4A"/>
    <w:rsid w:val="00C0224A"/>
    <w:rsid w:val="00C050BC"/>
    <w:rsid w:val="00C050CF"/>
    <w:rsid w:val="00C06487"/>
    <w:rsid w:val="00C065DE"/>
    <w:rsid w:val="00C103DA"/>
    <w:rsid w:val="00C143F5"/>
    <w:rsid w:val="00C1451E"/>
    <w:rsid w:val="00C1494B"/>
    <w:rsid w:val="00C14DE6"/>
    <w:rsid w:val="00C14E5C"/>
    <w:rsid w:val="00C15AC6"/>
    <w:rsid w:val="00C15CA6"/>
    <w:rsid w:val="00C16052"/>
    <w:rsid w:val="00C1643C"/>
    <w:rsid w:val="00C209B5"/>
    <w:rsid w:val="00C24232"/>
    <w:rsid w:val="00C25769"/>
    <w:rsid w:val="00C25DBD"/>
    <w:rsid w:val="00C26EE8"/>
    <w:rsid w:val="00C313B8"/>
    <w:rsid w:val="00C31D69"/>
    <w:rsid w:val="00C32D92"/>
    <w:rsid w:val="00C401B8"/>
    <w:rsid w:val="00C42F12"/>
    <w:rsid w:val="00C449EB"/>
    <w:rsid w:val="00C451D8"/>
    <w:rsid w:val="00C45B78"/>
    <w:rsid w:val="00C466CE"/>
    <w:rsid w:val="00C475DA"/>
    <w:rsid w:val="00C511AE"/>
    <w:rsid w:val="00C51509"/>
    <w:rsid w:val="00C52318"/>
    <w:rsid w:val="00C54D17"/>
    <w:rsid w:val="00C55975"/>
    <w:rsid w:val="00C565D9"/>
    <w:rsid w:val="00C56792"/>
    <w:rsid w:val="00C61A44"/>
    <w:rsid w:val="00C6278C"/>
    <w:rsid w:val="00C63AA2"/>
    <w:rsid w:val="00C63C23"/>
    <w:rsid w:val="00C65422"/>
    <w:rsid w:val="00C6599B"/>
    <w:rsid w:val="00C72EBC"/>
    <w:rsid w:val="00C7315E"/>
    <w:rsid w:val="00C74620"/>
    <w:rsid w:val="00C751B9"/>
    <w:rsid w:val="00C76F04"/>
    <w:rsid w:val="00C775D0"/>
    <w:rsid w:val="00C801C1"/>
    <w:rsid w:val="00C804C3"/>
    <w:rsid w:val="00C807DB"/>
    <w:rsid w:val="00C81268"/>
    <w:rsid w:val="00C8227F"/>
    <w:rsid w:val="00C83771"/>
    <w:rsid w:val="00C862AF"/>
    <w:rsid w:val="00C87851"/>
    <w:rsid w:val="00C9025C"/>
    <w:rsid w:val="00C9075B"/>
    <w:rsid w:val="00C93744"/>
    <w:rsid w:val="00C958F3"/>
    <w:rsid w:val="00C96E64"/>
    <w:rsid w:val="00CA0225"/>
    <w:rsid w:val="00CA0E4E"/>
    <w:rsid w:val="00CA1AB4"/>
    <w:rsid w:val="00CA3A27"/>
    <w:rsid w:val="00CA4FA8"/>
    <w:rsid w:val="00CA517A"/>
    <w:rsid w:val="00CB0D58"/>
    <w:rsid w:val="00CB209A"/>
    <w:rsid w:val="00CB29E4"/>
    <w:rsid w:val="00CB4728"/>
    <w:rsid w:val="00CB5BF2"/>
    <w:rsid w:val="00CC15A4"/>
    <w:rsid w:val="00CC28A9"/>
    <w:rsid w:val="00CC4B53"/>
    <w:rsid w:val="00CC6580"/>
    <w:rsid w:val="00CC6FE0"/>
    <w:rsid w:val="00CD30E8"/>
    <w:rsid w:val="00CD4CEE"/>
    <w:rsid w:val="00CD554E"/>
    <w:rsid w:val="00CD6F6D"/>
    <w:rsid w:val="00CD7986"/>
    <w:rsid w:val="00CE0057"/>
    <w:rsid w:val="00CE0386"/>
    <w:rsid w:val="00CE4968"/>
    <w:rsid w:val="00CF0031"/>
    <w:rsid w:val="00CF091A"/>
    <w:rsid w:val="00CF0C99"/>
    <w:rsid w:val="00CF32C1"/>
    <w:rsid w:val="00CF3EE6"/>
    <w:rsid w:val="00CF3F19"/>
    <w:rsid w:val="00CF46D3"/>
    <w:rsid w:val="00CF5963"/>
    <w:rsid w:val="00CF61F2"/>
    <w:rsid w:val="00D003F3"/>
    <w:rsid w:val="00D00DE5"/>
    <w:rsid w:val="00D03B1D"/>
    <w:rsid w:val="00D03DB8"/>
    <w:rsid w:val="00D064A0"/>
    <w:rsid w:val="00D076FD"/>
    <w:rsid w:val="00D10545"/>
    <w:rsid w:val="00D1118A"/>
    <w:rsid w:val="00D12CB8"/>
    <w:rsid w:val="00D1307B"/>
    <w:rsid w:val="00D15133"/>
    <w:rsid w:val="00D16CE2"/>
    <w:rsid w:val="00D21245"/>
    <w:rsid w:val="00D21435"/>
    <w:rsid w:val="00D21C9F"/>
    <w:rsid w:val="00D22BEB"/>
    <w:rsid w:val="00D24B9E"/>
    <w:rsid w:val="00D254B5"/>
    <w:rsid w:val="00D26BF2"/>
    <w:rsid w:val="00D305E4"/>
    <w:rsid w:val="00D30A79"/>
    <w:rsid w:val="00D30ED0"/>
    <w:rsid w:val="00D31554"/>
    <w:rsid w:val="00D3171C"/>
    <w:rsid w:val="00D33579"/>
    <w:rsid w:val="00D33C1E"/>
    <w:rsid w:val="00D37444"/>
    <w:rsid w:val="00D377E7"/>
    <w:rsid w:val="00D37A5A"/>
    <w:rsid w:val="00D402C2"/>
    <w:rsid w:val="00D45B9B"/>
    <w:rsid w:val="00D45EB6"/>
    <w:rsid w:val="00D46C59"/>
    <w:rsid w:val="00D520E4"/>
    <w:rsid w:val="00D54860"/>
    <w:rsid w:val="00D54AA0"/>
    <w:rsid w:val="00D54CD3"/>
    <w:rsid w:val="00D54F08"/>
    <w:rsid w:val="00D55B87"/>
    <w:rsid w:val="00D567FB"/>
    <w:rsid w:val="00D56BCE"/>
    <w:rsid w:val="00D57DFA"/>
    <w:rsid w:val="00D6215E"/>
    <w:rsid w:val="00D6586C"/>
    <w:rsid w:val="00D67CB1"/>
    <w:rsid w:val="00D70DBC"/>
    <w:rsid w:val="00D7306B"/>
    <w:rsid w:val="00D73201"/>
    <w:rsid w:val="00D73647"/>
    <w:rsid w:val="00D77575"/>
    <w:rsid w:val="00D810DC"/>
    <w:rsid w:val="00D81507"/>
    <w:rsid w:val="00D8307F"/>
    <w:rsid w:val="00D840C5"/>
    <w:rsid w:val="00D8465F"/>
    <w:rsid w:val="00D84ECC"/>
    <w:rsid w:val="00D857F0"/>
    <w:rsid w:val="00D85B5D"/>
    <w:rsid w:val="00D90F38"/>
    <w:rsid w:val="00D90F93"/>
    <w:rsid w:val="00D91EE9"/>
    <w:rsid w:val="00D91F54"/>
    <w:rsid w:val="00D93835"/>
    <w:rsid w:val="00D93AE3"/>
    <w:rsid w:val="00D9442D"/>
    <w:rsid w:val="00D94F8B"/>
    <w:rsid w:val="00D95235"/>
    <w:rsid w:val="00D95C5F"/>
    <w:rsid w:val="00D9651E"/>
    <w:rsid w:val="00D96FEC"/>
    <w:rsid w:val="00D970CA"/>
    <w:rsid w:val="00D9763F"/>
    <w:rsid w:val="00DA23EC"/>
    <w:rsid w:val="00DA4E3D"/>
    <w:rsid w:val="00DA66C3"/>
    <w:rsid w:val="00DA6A94"/>
    <w:rsid w:val="00DB19BA"/>
    <w:rsid w:val="00DB206F"/>
    <w:rsid w:val="00DB44FF"/>
    <w:rsid w:val="00DB5E7F"/>
    <w:rsid w:val="00DB6348"/>
    <w:rsid w:val="00DC176A"/>
    <w:rsid w:val="00DC3AAB"/>
    <w:rsid w:val="00DC687B"/>
    <w:rsid w:val="00DD04E8"/>
    <w:rsid w:val="00DD0C2C"/>
    <w:rsid w:val="00DD0F6E"/>
    <w:rsid w:val="00DD14A6"/>
    <w:rsid w:val="00DD1C07"/>
    <w:rsid w:val="00DD3907"/>
    <w:rsid w:val="00DD39CE"/>
    <w:rsid w:val="00DD4177"/>
    <w:rsid w:val="00DD4BF9"/>
    <w:rsid w:val="00DE02CE"/>
    <w:rsid w:val="00DE0925"/>
    <w:rsid w:val="00DE0E3E"/>
    <w:rsid w:val="00DE2633"/>
    <w:rsid w:val="00DE2BE1"/>
    <w:rsid w:val="00DE39FF"/>
    <w:rsid w:val="00DE6566"/>
    <w:rsid w:val="00DE6A8E"/>
    <w:rsid w:val="00DF1AE6"/>
    <w:rsid w:val="00DF34BE"/>
    <w:rsid w:val="00DF3C46"/>
    <w:rsid w:val="00DF6017"/>
    <w:rsid w:val="00DF6B71"/>
    <w:rsid w:val="00E038CE"/>
    <w:rsid w:val="00E03F11"/>
    <w:rsid w:val="00E0400C"/>
    <w:rsid w:val="00E0432F"/>
    <w:rsid w:val="00E0463C"/>
    <w:rsid w:val="00E05A44"/>
    <w:rsid w:val="00E077C9"/>
    <w:rsid w:val="00E10ED2"/>
    <w:rsid w:val="00E10FB8"/>
    <w:rsid w:val="00E11C02"/>
    <w:rsid w:val="00E12B17"/>
    <w:rsid w:val="00E12D29"/>
    <w:rsid w:val="00E16203"/>
    <w:rsid w:val="00E17955"/>
    <w:rsid w:val="00E20C69"/>
    <w:rsid w:val="00E21128"/>
    <w:rsid w:val="00E21374"/>
    <w:rsid w:val="00E21AB4"/>
    <w:rsid w:val="00E224FC"/>
    <w:rsid w:val="00E22831"/>
    <w:rsid w:val="00E241D3"/>
    <w:rsid w:val="00E258B4"/>
    <w:rsid w:val="00E26397"/>
    <w:rsid w:val="00E31033"/>
    <w:rsid w:val="00E31F57"/>
    <w:rsid w:val="00E32C2E"/>
    <w:rsid w:val="00E336C5"/>
    <w:rsid w:val="00E34794"/>
    <w:rsid w:val="00E37FD6"/>
    <w:rsid w:val="00E41279"/>
    <w:rsid w:val="00E44D89"/>
    <w:rsid w:val="00E4621B"/>
    <w:rsid w:val="00E46971"/>
    <w:rsid w:val="00E50091"/>
    <w:rsid w:val="00E502C4"/>
    <w:rsid w:val="00E50BBA"/>
    <w:rsid w:val="00E523DF"/>
    <w:rsid w:val="00E556C7"/>
    <w:rsid w:val="00E55ABC"/>
    <w:rsid w:val="00E55CCE"/>
    <w:rsid w:val="00E56168"/>
    <w:rsid w:val="00E57B74"/>
    <w:rsid w:val="00E57FEF"/>
    <w:rsid w:val="00E642B3"/>
    <w:rsid w:val="00E70C18"/>
    <w:rsid w:val="00E7335A"/>
    <w:rsid w:val="00E766CB"/>
    <w:rsid w:val="00E81BE3"/>
    <w:rsid w:val="00E81FF0"/>
    <w:rsid w:val="00E82CB7"/>
    <w:rsid w:val="00E837A6"/>
    <w:rsid w:val="00E84E3F"/>
    <w:rsid w:val="00E86057"/>
    <w:rsid w:val="00E8629F"/>
    <w:rsid w:val="00E87C6E"/>
    <w:rsid w:val="00E90B54"/>
    <w:rsid w:val="00E96BC6"/>
    <w:rsid w:val="00E97AA9"/>
    <w:rsid w:val="00EA09B1"/>
    <w:rsid w:val="00EA0B7F"/>
    <w:rsid w:val="00EA3C24"/>
    <w:rsid w:val="00EA3D76"/>
    <w:rsid w:val="00EA413D"/>
    <w:rsid w:val="00EA739C"/>
    <w:rsid w:val="00EB0292"/>
    <w:rsid w:val="00EB0B79"/>
    <w:rsid w:val="00EB0FEA"/>
    <w:rsid w:val="00EB1C2F"/>
    <w:rsid w:val="00EB61A0"/>
    <w:rsid w:val="00EC0715"/>
    <w:rsid w:val="00EC233A"/>
    <w:rsid w:val="00EC236F"/>
    <w:rsid w:val="00EC6A1C"/>
    <w:rsid w:val="00ED0207"/>
    <w:rsid w:val="00ED5F47"/>
    <w:rsid w:val="00ED7922"/>
    <w:rsid w:val="00EE01EA"/>
    <w:rsid w:val="00EE066A"/>
    <w:rsid w:val="00EE2605"/>
    <w:rsid w:val="00EE2D37"/>
    <w:rsid w:val="00EE3A95"/>
    <w:rsid w:val="00EE3D2B"/>
    <w:rsid w:val="00EE4397"/>
    <w:rsid w:val="00EE5692"/>
    <w:rsid w:val="00EE5E18"/>
    <w:rsid w:val="00EE6221"/>
    <w:rsid w:val="00EE6C96"/>
    <w:rsid w:val="00EE7690"/>
    <w:rsid w:val="00EF011F"/>
    <w:rsid w:val="00EF325F"/>
    <w:rsid w:val="00EF32A7"/>
    <w:rsid w:val="00EF5D8B"/>
    <w:rsid w:val="00EF6BCD"/>
    <w:rsid w:val="00F01416"/>
    <w:rsid w:val="00F030CA"/>
    <w:rsid w:val="00F05391"/>
    <w:rsid w:val="00F0557F"/>
    <w:rsid w:val="00F05DFF"/>
    <w:rsid w:val="00F072D8"/>
    <w:rsid w:val="00F07FA0"/>
    <w:rsid w:val="00F10B79"/>
    <w:rsid w:val="00F12D23"/>
    <w:rsid w:val="00F15074"/>
    <w:rsid w:val="00F15855"/>
    <w:rsid w:val="00F1709D"/>
    <w:rsid w:val="00F1745D"/>
    <w:rsid w:val="00F229E2"/>
    <w:rsid w:val="00F22A0A"/>
    <w:rsid w:val="00F23155"/>
    <w:rsid w:val="00F247E0"/>
    <w:rsid w:val="00F26554"/>
    <w:rsid w:val="00F27956"/>
    <w:rsid w:val="00F30653"/>
    <w:rsid w:val="00F3413D"/>
    <w:rsid w:val="00F35AE8"/>
    <w:rsid w:val="00F37710"/>
    <w:rsid w:val="00F37A85"/>
    <w:rsid w:val="00F40238"/>
    <w:rsid w:val="00F4047F"/>
    <w:rsid w:val="00F40929"/>
    <w:rsid w:val="00F421FD"/>
    <w:rsid w:val="00F46E24"/>
    <w:rsid w:val="00F46E30"/>
    <w:rsid w:val="00F52E3D"/>
    <w:rsid w:val="00F5479E"/>
    <w:rsid w:val="00F54DA8"/>
    <w:rsid w:val="00F6016B"/>
    <w:rsid w:val="00F63B69"/>
    <w:rsid w:val="00F66043"/>
    <w:rsid w:val="00F7184A"/>
    <w:rsid w:val="00F736E2"/>
    <w:rsid w:val="00F73B33"/>
    <w:rsid w:val="00F77EB0"/>
    <w:rsid w:val="00F80FB8"/>
    <w:rsid w:val="00F81AC1"/>
    <w:rsid w:val="00F82043"/>
    <w:rsid w:val="00F8260D"/>
    <w:rsid w:val="00F83415"/>
    <w:rsid w:val="00F83A60"/>
    <w:rsid w:val="00F84AE9"/>
    <w:rsid w:val="00F86974"/>
    <w:rsid w:val="00F91F8F"/>
    <w:rsid w:val="00F93387"/>
    <w:rsid w:val="00FA0215"/>
    <w:rsid w:val="00FA04B9"/>
    <w:rsid w:val="00FA1E35"/>
    <w:rsid w:val="00FA2A5E"/>
    <w:rsid w:val="00FA35B4"/>
    <w:rsid w:val="00FA39A6"/>
    <w:rsid w:val="00FA426C"/>
    <w:rsid w:val="00FA6928"/>
    <w:rsid w:val="00FA7C78"/>
    <w:rsid w:val="00FA7C9F"/>
    <w:rsid w:val="00FB0FD5"/>
    <w:rsid w:val="00FB2CFC"/>
    <w:rsid w:val="00FB51BE"/>
    <w:rsid w:val="00FB560E"/>
    <w:rsid w:val="00FB69E7"/>
    <w:rsid w:val="00FC051F"/>
    <w:rsid w:val="00FC426E"/>
    <w:rsid w:val="00FC5F9D"/>
    <w:rsid w:val="00FC6325"/>
    <w:rsid w:val="00FD16E0"/>
    <w:rsid w:val="00FD182B"/>
    <w:rsid w:val="00FD446A"/>
    <w:rsid w:val="00FD7A87"/>
    <w:rsid w:val="00FE11CC"/>
    <w:rsid w:val="00FE142B"/>
    <w:rsid w:val="00FE1522"/>
    <w:rsid w:val="00FE6645"/>
    <w:rsid w:val="00FE6D19"/>
    <w:rsid w:val="00FE6EAD"/>
    <w:rsid w:val="00FF04B3"/>
    <w:rsid w:val="00FF1F73"/>
    <w:rsid w:val="00FF3FF6"/>
    <w:rsid w:val="00FF4429"/>
    <w:rsid w:val="00FF48A4"/>
    <w:rsid w:val="00FF4C30"/>
    <w:rsid w:val="00FF7B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358"/>
    <w:rPr>
      <w:rFonts w:eastAsia="Times New Roman"/>
      <w:sz w:val="24"/>
      <w:szCs w:val="24"/>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spacing w:after="180"/>
    </w:pPr>
    <w:rPr>
      <w:rFonts w:eastAsia="Malgun Gothic"/>
      <w:noProof/>
      <w:sz w:val="20"/>
      <w:szCs w:val="20"/>
      <w:lang w:val="en-GB"/>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eastAsia="Malgun Gothic"/>
      <w:sz w:val="20"/>
      <w:szCs w:val="20"/>
      <w:lang w:val="en-GB"/>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Malgun Gothic"/>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Malgun Gothic"/>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Malgun Gothic" w:hAnsi="Arial"/>
      <w:sz w:val="18"/>
      <w:szCs w:val="20"/>
      <w:lang w:val="en-GB"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Malgun Gothic"/>
      <w:sz w:val="20"/>
      <w:szCs w:val="20"/>
      <w:lang w:val="en-GB"/>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spacing w:after="180"/>
      <w:ind w:left="1702" w:hanging="1418"/>
    </w:pPr>
    <w:rPr>
      <w:rFonts w:eastAsia="Malgun Gothic"/>
      <w:sz w:val="20"/>
      <w:szCs w:val="20"/>
      <w:lang w:val="en-GB"/>
    </w:rPr>
  </w:style>
  <w:style w:type="paragraph" w:customStyle="1" w:styleId="FP">
    <w:name w:val="FP"/>
    <w:basedOn w:val="Normal"/>
    <w:rPr>
      <w:rFonts w:eastAsia="Malgun Gothic"/>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after="180"/>
      <w:jc w:val="center"/>
    </w:pPr>
    <w:rPr>
      <w:rFonts w:ascii="Arial" w:eastAsia="Malgun Gothic" w:hAnsi="Arial"/>
      <w:b/>
      <w:sz w:val="20"/>
      <w:szCs w:val="20"/>
      <w:lang w:val="en-GB"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eastAsia="Malgun Gothic"/>
      <w:sz w:val="20"/>
      <w:szCs w:val="20"/>
      <w:lang w:val="en-GB"/>
    </w:rPr>
  </w:style>
  <w:style w:type="paragraph" w:customStyle="1" w:styleId="INDENT2">
    <w:name w:val="INDENT2"/>
    <w:basedOn w:val="Normal"/>
    <w:pPr>
      <w:spacing w:after="180"/>
      <w:ind w:left="1135" w:hanging="284"/>
    </w:pPr>
    <w:rPr>
      <w:rFonts w:eastAsia="Malgun Gothic"/>
      <w:sz w:val="20"/>
      <w:szCs w:val="20"/>
      <w:lang w:val="en-GB"/>
    </w:rPr>
  </w:style>
  <w:style w:type="paragraph" w:customStyle="1" w:styleId="INDENT3">
    <w:name w:val="INDENT3"/>
    <w:basedOn w:val="Normal"/>
    <w:pPr>
      <w:spacing w:after="180"/>
      <w:ind w:left="1701" w:hanging="567"/>
    </w:pPr>
    <w:rPr>
      <w:rFonts w:eastAsia="Malgun Gothic"/>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algun Gothic"/>
      <w:b/>
      <w:szCs w:val="20"/>
      <w:lang w:val="en-GB"/>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Malgun Gothic"/>
      <w:sz w:val="20"/>
      <w:szCs w:val="20"/>
    </w:rPr>
  </w:style>
  <w:style w:type="paragraph" w:customStyle="1" w:styleId="CouvRecTitle">
    <w:name w:val="Couv Rec Title"/>
    <w:basedOn w:val="Normal"/>
    <w:pPr>
      <w:keepNext/>
      <w:keepLines/>
      <w:spacing w:before="240" w:after="180"/>
      <w:ind w:left="1418"/>
    </w:pPr>
    <w:rPr>
      <w:rFonts w:ascii="Arial" w:eastAsia="Malgun Gothic" w:hAnsi="Arial"/>
      <w:b/>
      <w:sz w:val="36"/>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rFonts w:eastAsia="Malgun Gothic"/>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algun Gothic" w:hAnsi="Courier New"/>
      <w:sz w:val="20"/>
      <w:szCs w:val="20"/>
      <w:lang w:val="nb-NO"/>
    </w:rPr>
  </w:style>
  <w:style w:type="paragraph" w:customStyle="1" w:styleId="TAJ">
    <w:name w:val="TAJ"/>
    <w:basedOn w:val="TH"/>
  </w:style>
  <w:style w:type="paragraph" w:styleId="BodyText">
    <w:name w:val="Body Text"/>
    <w:basedOn w:val="Normal"/>
    <w:pPr>
      <w:spacing w:after="180"/>
    </w:pPr>
    <w:rPr>
      <w:rFonts w:eastAsia="Malgun Gothic"/>
      <w:sz w:val="20"/>
      <w:szCs w:val="20"/>
      <w:lang w:val="en-GB"/>
    </w:rPr>
  </w:style>
  <w:style w:type="character" w:styleId="CommentReference">
    <w:name w:val="annotation reference"/>
    <w:semiHidden/>
    <w:rPr>
      <w:sz w:val="16"/>
    </w:rPr>
  </w:style>
  <w:style w:type="paragraph" w:customStyle="1" w:styleId="Guidance">
    <w:name w:val="Guidance"/>
    <w:basedOn w:val="Normal"/>
    <w:pPr>
      <w:spacing w:after="180"/>
    </w:pPr>
    <w:rPr>
      <w:rFonts w:eastAsia="Malgun Gothic"/>
      <w:i/>
      <w:color w:val="0000FF"/>
      <w:sz w:val="20"/>
      <w:szCs w:val="20"/>
      <w:lang w:val="en-GB"/>
    </w:rPr>
  </w:style>
  <w:style w:type="paragraph" w:styleId="CommentText">
    <w:name w:val="annotation text"/>
    <w:basedOn w:val="Normal"/>
    <w:link w:val="CommentTextChar"/>
    <w:semiHidden/>
    <w:pPr>
      <w:spacing w:after="180"/>
    </w:pPr>
    <w:rPr>
      <w:rFonts w:eastAsia="Malgun Gothic"/>
      <w:sz w:val="20"/>
      <w:szCs w:val="20"/>
      <w:lang w:val="en-GB"/>
    </w:rPr>
  </w:style>
  <w:style w:type="paragraph" w:styleId="BalloonText">
    <w:name w:val="Balloon Text"/>
    <w:basedOn w:val="Normal"/>
    <w:link w:val="BalloonTextChar"/>
    <w:rsid w:val="006B1C2F"/>
    <w:rPr>
      <w:rFonts w:ascii="Segoe UI" w:eastAsia="Malgun Gothic" w:hAnsi="Segoe UI"/>
      <w:sz w:val="18"/>
      <w:szCs w:val="18"/>
      <w:lang w:val="en-GB"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 w:val="20"/>
      <w:szCs w:val="22"/>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pPr>
    <w:rPr>
      <w:rFonts w:eastAsia="MS Mincho"/>
      <w:sz w:val="20"/>
      <w:szCs w:val="20"/>
      <w:lang w:val="en-GB"/>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qFormat/>
    <w:rsid w:val="009564E9"/>
    <w:rPr>
      <w:rFonts w:ascii="Arial" w:hAnsi="Arial"/>
      <w:sz w:val="18"/>
      <w:lang w:val="en-GB" w:eastAsia="x-none"/>
    </w:rPr>
  </w:style>
  <w:style w:type="character" w:customStyle="1" w:styleId="B1Zchn">
    <w:name w:val="B1 Zchn"/>
    <w:qFormat/>
    <w:rsid w:val="006C7E35"/>
    <w:rPr>
      <w:rFonts w:eastAsia="Times New Roman"/>
    </w:rPr>
  </w:style>
  <w:style w:type="character" w:customStyle="1" w:styleId="B2Char">
    <w:name w:val="B2 Char"/>
    <w:link w:val="B2"/>
    <w:rsid w:val="00253A5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582">
      <w:bodyDiv w:val="1"/>
      <w:marLeft w:val="0"/>
      <w:marRight w:val="0"/>
      <w:marTop w:val="0"/>
      <w:marBottom w:val="0"/>
      <w:divBdr>
        <w:top w:val="none" w:sz="0" w:space="0" w:color="auto"/>
        <w:left w:val="none" w:sz="0" w:space="0" w:color="auto"/>
        <w:bottom w:val="none" w:sz="0" w:space="0" w:color="auto"/>
        <w:right w:val="none" w:sz="0" w:space="0" w:color="auto"/>
      </w:divBdr>
    </w:div>
    <w:div w:id="94137245">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187723258">
      <w:bodyDiv w:val="1"/>
      <w:marLeft w:val="0"/>
      <w:marRight w:val="0"/>
      <w:marTop w:val="0"/>
      <w:marBottom w:val="0"/>
      <w:divBdr>
        <w:top w:val="none" w:sz="0" w:space="0" w:color="auto"/>
        <w:left w:val="none" w:sz="0" w:space="0" w:color="auto"/>
        <w:bottom w:val="none" w:sz="0" w:space="0" w:color="auto"/>
        <w:right w:val="none" w:sz="0" w:space="0" w:color="auto"/>
      </w:divBdr>
    </w:div>
    <w:div w:id="365954594">
      <w:bodyDiv w:val="1"/>
      <w:marLeft w:val="0"/>
      <w:marRight w:val="0"/>
      <w:marTop w:val="0"/>
      <w:marBottom w:val="0"/>
      <w:divBdr>
        <w:top w:val="none" w:sz="0" w:space="0" w:color="auto"/>
        <w:left w:val="none" w:sz="0" w:space="0" w:color="auto"/>
        <w:bottom w:val="none" w:sz="0" w:space="0" w:color="auto"/>
        <w:right w:val="none" w:sz="0" w:space="0" w:color="auto"/>
      </w:divBdr>
    </w:div>
    <w:div w:id="465241921">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789395499">
      <w:bodyDiv w:val="1"/>
      <w:marLeft w:val="0"/>
      <w:marRight w:val="0"/>
      <w:marTop w:val="0"/>
      <w:marBottom w:val="0"/>
      <w:divBdr>
        <w:top w:val="none" w:sz="0" w:space="0" w:color="auto"/>
        <w:left w:val="none" w:sz="0" w:space="0" w:color="auto"/>
        <w:bottom w:val="none" w:sz="0" w:space="0" w:color="auto"/>
        <w:right w:val="none" w:sz="0" w:space="0" w:color="auto"/>
      </w:divBdr>
    </w:div>
    <w:div w:id="882595740">
      <w:bodyDiv w:val="1"/>
      <w:marLeft w:val="0"/>
      <w:marRight w:val="0"/>
      <w:marTop w:val="0"/>
      <w:marBottom w:val="0"/>
      <w:divBdr>
        <w:top w:val="none" w:sz="0" w:space="0" w:color="auto"/>
        <w:left w:val="none" w:sz="0" w:space="0" w:color="auto"/>
        <w:bottom w:val="none" w:sz="0" w:space="0" w:color="auto"/>
        <w:right w:val="none" w:sz="0" w:space="0" w:color="auto"/>
      </w:divBdr>
    </w:div>
    <w:div w:id="903639544">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26573361">
      <w:bodyDiv w:val="1"/>
      <w:marLeft w:val="0"/>
      <w:marRight w:val="0"/>
      <w:marTop w:val="0"/>
      <w:marBottom w:val="0"/>
      <w:divBdr>
        <w:top w:val="none" w:sz="0" w:space="0" w:color="auto"/>
        <w:left w:val="none" w:sz="0" w:space="0" w:color="auto"/>
        <w:bottom w:val="none" w:sz="0" w:space="0" w:color="auto"/>
        <w:right w:val="none" w:sz="0" w:space="0" w:color="auto"/>
      </w:divBdr>
    </w:div>
    <w:div w:id="1242791621">
      <w:bodyDiv w:val="1"/>
      <w:marLeft w:val="0"/>
      <w:marRight w:val="0"/>
      <w:marTop w:val="0"/>
      <w:marBottom w:val="0"/>
      <w:divBdr>
        <w:top w:val="none" w:sz="0" w:space="0" w:color="auto"/>
        <w:left w:val="none" w:sz="0" w:space="0" w:color="auto"/>
        <w:bottom w:val="none" w:sz="0" w:space="0" w:color="auto"/>
        <w:right w:val="none" w:sz="0" w:space="0" w:color="auto"/>
      </w:divBdr>
    </w:div>
    <w:div w:id="1271548694">
      <w:bodyDiv w:val="1"/>
      <w:marLeft w:val="0"/>
      <w:marRight w:val="0"/>
      <w:marTop w:val="0"/>
      <w:marBottom w:val="0"/>
      <w:divBdr>
        <w:top w:val="none" w:sz="0" w:space="0" w:color="auto"/>
        <w:left w:val="none" w:sz="0" w:space="0" w:color="auto"/>
        <w:bottom w:val="none" w:sz="0" w:space="0" w:color="auto"/>
        <w:right w:val="none" w:sz="0" w:space="0" w:color="auto"/>
      </w:divBdr>
    </w:div>
    <w:div w:id="1298142543">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1611269">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45094329">
      <w:bodyDiv w:val="1"/>
      <w:marLeft w:val="0"/>
      <w:marRight w:val="0"/>
      <w:marTop w:val="0"/>
      <w:marBottom w:val="0"/>
      <w:divBdr>
        <w:top w:val="none" w:sz="0" w:space="0" w:color="auto"/>
        <w:left w:val="none" w:sz="0" w:space="0" w:color="auto"/>
        <w:bottom w:val="none" w:sz="0" w:space="0" w:color="auto"/>
        <w:right w:val="none" w:sz="0" w:space="0" w:color="auto"/>
      </w:divBdr>
    </w:div>
    <w:div w:id="1566915253">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79566024">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1046140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2074645">
      <w:bodyDiv w:val="1"/>
      <w:marLeft w:val="0"/>
      <w:marRight w:val="0"/>
      <w:marTop w:val="0"/>
      <w:marBottom w:val="0"/>
      <w:divBdr>
        <w:top w:val="none" w:sz="0" w:space="0" w:color="auto"/>
        <w:left w:val="none" w:sz="0" w:space="0" w:color="auto"/>
        <w:bottom w:val="none" w:sz="0" w:space="0" w:color="auto"/>
        <w:right w:val="none" w:sz="0" w:space="0" w:color="auto"/>
      </w:divBdr>
    </w:div>
    <w:div w:id="2092968415">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05901DC9-7C45-4D8B-AEAD-B84B676AC86B}">
  <ds:schemaRefs>
    <ds:schemaRef ds:uri="http://schemas.openxmlformats.org/officeDocument/2006/bibliography"/>
  </ds:schemaRefs>
</ds:datastoreItem>
</file>

<file path=customXml/itemProps4.xml><?xml version="1.0" encoding="utf-8"?>
<ds:datastoreItem xmlns:ds="http://schemas.openxmlformats.org/officeDocument/2006/customXml" ds:itemID="{27AD7F27-FD31-42D8-A3B6-0E38447A4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2138</TotalTime>
  <Pages>13</Pages>
  <Words>4028</Words>
  <Characters>20949</Characters>
  <Application>Microsoft Office Word</Application>
  <DocSecurity>0</DocSecurity>
  <Lines>523</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568</cp:revision>
  <dcterms:created xsi:type="dcterms:W3CDTF">2023-01-19T23:01:00Z</dcterms:created>
  <dcterms:modified xsi:type="dcterms:W3CDTF">2023-02-28T12:26:00Z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